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69824373" w:rsidR="00D477EC" w:rsidRPr="0052548E" w:rsidRDefault="00D477EC" w:rsidP="00D477EC">
      <w:pPr>
        <w:tabs>
          <w:tab w:val="center" w:pos="4536"/>
          <w:tab w:val="left" w:pos="7371"/>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B230F" w:rsidRPr="00F52229">
        <w:rPr>
          <w:rFonts w:ascii="Arial" w:hAnsi="Arial" w:cs="Arial"/>
          <w:b/>
          <w:bCs/>
          <w:sz w:val="28"/>
        </w:rPr>
        <w:t>#101</w:t>
      </w:r>
      <w:r>
        <w:rPr>
          <w:rFonts w:ascii="Arial" w:hAnsi="Arial" w:cs="Arial"/>
          <w:b/>
          <w:bCs/>
          <w:sz w:val="28"/>
        </w:rPr>
        <w:tab/>
      </w:r>
      <w:r>
        <w:rPr>
          <w:rFonts w:ascii="Arial" w:hAnsi="Arial" w:cs="Arial"/>
          <w:b/>
          <w:bCs/>
          <w:sz w:val="28"/>
        </w:rPr>
        <w:tab/>
        <w:t xml:space="preserve">     </w:t>
      </w:r>
      <w:r w:rsidR="00825535" w:rsidRPr="00825535">
        <w:rPr>
          <w:rFonts w:ascii="Arial" w:hAnsi="Arial" w:cs="Arial"/>
          <w:b/>
          <w:bCs/>
          <w:sz w:val="28"/>
        </w:rPr>
        <w:t>R1-2004563</w:t>
      </w:r>
    </w:p>
    <w:p w14:paraId="65A7DD0A" w14:textId="632CAACA" w:rsidR="00D477EC" w:rsidRPr="009513AC" w:rsidRDefault="00D477EC" w:rsidP="00D477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B230F">
        <w:rPr>
          <w:rFonts w:ascii="Arial" w:eastAsia="MS Mincho" w:hAnsi="Arial" w:cs="Arial"/>
          <w:b/>
          <w:bCs/>
          <w:sz w:val="28"/>
          <w:lang w:eastAsia="ja-JP"/>
        </w:rPr>
        <w:t>May</w:t>
      </w:r>
      <w:r>
        <w:rPr>
          <w:rFonts w:ascii="Arial" w:eastAsia="MS Mincho" w:hAnsi="Arial" w:cs="Arial"/>
          <w:b/>
          <w:bCs/>
          <w:sz w:val="28"/>
          <w:lang w:eastAsia="ja-JP"/>
        </w:rPr>
        <w:t xml:space="preserve"> 2</w:t>
      </w:r>
      <w:r w:rsidR="007B230F">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B230F">
        <w:rPr>
          <w:rFonts w:ascii="Arial" w:eastAsia="MS Mincho" w:hAnsi="Arial" w:cs="Arial"/>
          <w:b/>
          <w:bCs/>
          <w:sz w:val="28"/>
          <w:lang w:eastAsia="ja-JP"/>
        </w:rPr>
        <w:t>– June 5</w:t>
      </w:r>
      <w:r w:rsidR="007B230F" w:rsidRPr="002610C8">
        <w:rPr>
          <w:rFonts w:ascii="Arial" w:eastAsia="MS Mincho" w:hAnsi="Arial" w:cs="Arial"/>
          <w:b/>
          <w:bCs/>
          <w:sz w:val="28"/>
          <w:vertAlign w:val="superscript"/>
          <w:lang w:eastAsia="ja-JP"/>
        </w:rPr>
        <w:t>th</w:t>
      </w:r>
      <w:r w:rsidR="007B230F">
        <w:rPr>
          <w:rFonts w:ascii="Arial" w:eastAsia="MS Mincho" w:hAnsi="Arial" w:cs="Arial"/>
          <w:b/>
          <w:bCs/>
          <w:sz w:val="28"/>
          <w:lang w:eastAsia="ja-JP"/>
        </w:rPr>
        <w:t>, 2020</w:t>
      </w:r>
      <w:r>
        <w:rPr>
          <w:rFonts w:ascii="Arial" w:eastAsia="MS Mincho" w:hAnsi="Arial" w:cs="Arial"/>
          <w:b/>
          <w:bCs/>
          <w:sz w:val="28"/>
          <w:lang w:eastAsia="ja-JP"/>
        </w:rPr>
        <w:t>,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18121F39"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 xml:space="preserve">Source: </w:t>
      </w:r>
      <w:r w:rsidRPr="0052548E">
        <w:rPr>
          <w:rFonts w:ascii="Arial" w:hAnsi="Arial"/>
          <w:b/>
          <w:sz w:val="18"/>
          <w:szCs w:val="20"/>
        </w:rPr>
        <w:tab/>
      </w:r>
      <w:r>
        <w:rPr>
          <w:rFonts w:ascii="Arial" w:hAnsi="Arial"/>
          <w:b/>
          <w:sz w:val="18"/>
          <w:szCs w:val="20"/>
        </w:rPr>
        <w:t>Nokia, Nokia Shanghai Bell</w:t>
      </w:r>
    </w:p>
    <w:p w14:paraId="0A44859B" w14:textId="77777777" w:rsidR="00D477EC" w:rsidRPr="0052548E" w:rsidRDefault="00D477EC" w:rsidP="00D477EC">
      <w:pPr>
        <w:tabs>
          <w:tab w:val="left" w:pos="1701"/>
          <w:tab w:val="right" w:pos="9072"/>
          <w:tab w:val="right" w:pos="10206"/>
        </w:tabs>
        <w:rPr>
          <w:rFonts w:ascii="Arial" w:hAnsi="Arial"/>
          <w:b/>
          <w:sz w:val="18"/>
          <w:szCs w:val="20"/>
        </w:rPr>
      </w:pPr>
    </w:p>
    <w:p w14:paraId="01C6521F" w14:textId="0B8BB04C" w:rsidR="00D477EC"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Title:</w:t>
      </w:r>
      <w:bookmarkStart w:id="0" w:name="Title"/>
      <w:bookmarkEnd w:id="0"/>
      <w:r w:rsidRPr="0052548E">
        <w:rPr>
          <w:rFonts w:ascii="Arial" w:hAnsi="Arial"/>
          <w:b/>
          <w:sz w:val="18"/>
          <w:szCs w:val="20"/>
        </w:rPr>
        <w:tab/>
      </w:r>
      <w:r>
        <w:rPr>
          <w:rFonts w:ascii="Arial" w:hAnsi="Arial"/>
          <w:b/>
          <w:sz w:val="18"/>
          <w:szCs w:val="20"/>
        </w:rPr>
        <w:t xml:space="preserve">On UE features for </w:t>
      </w:r>
      <w:r w:rsidR="00C26892">
        <w:rPr>
          <w:rFonts w:ascii="Arial" w:hAnsi="Arial"/>
          <w:b/>
          <w:sz w:val="18"/>
          <w:szCs w:val="20"/>
        </w:rPr>
        <w:t>URLLC/IIOT</w:t>
      </w:r>
      <w:r>
        <w:rPr>
          <w:rFonts w:ascii="Arial" w:hAnsi="Arial"/>
          <w:b/>
          <w:sz w:val="18"/>
          <w:szCs w:val="20"/>
        </w:rPr>
        <w:t xml:space="preserve"> </w:t>
      </w:r>
    </w:p>
    <w:p w14:paraId="30491554" w14:textId="77777777" w:rsidR="00D477EC" w:rsidRDefault="00D477EC" w:rsidP="00D477EC">
      <w:pPr>
        <w:tabs>
          <w:tab w:val="left" w:pos="1701"/>
          <w:tab w:val="right" w:pos="9072"/>
          <w:tab w:val="right" w:pos="10206"/>
        </w:tabs>
        <w:rPr>
          <w:rFonts w:ascii="Arial" w:hAnsi="Arial"/>
          <w:b/>
          <w:sz w:val="18"/>
          <w:szCs w:val="20"/>
        </w:rPr>
      </w:pPr>
    </w:p>
    <w:p w14:paraId="7EC3F57B" w14:textId="060E9D3B" w:rsidR="00D477EC" w:rsidRPr="0052548E" w:rsidRDefault="00D477EC" w:rsidP="00D477EC">
      <w:pPr>
        <w:tabs>
          <w:tab w:val="left" w:pos="1701"/>
          <w:tab w:val="right" w:pos="9072"/>
          <w:tab w:val="right" w:pos="10206"/>
        </w:tabs>
        <w:rPr>
          <w:rFonts w:ascii="Arial" w:hAnsi="Arial"/>
          <w:b/>
          <w:sz w:val="18"/>
          <w:szCs w:val="20"/>
        </w:rPr>
      </w:pPr>
      <w:r>
        <w:rPr>
          <w:rFonts w:ascii="Arial" w:hAnsi="Arial"/>
          <w:b/>
          <w:sz w:val="18"/>
          <w:szCs w:val="20"/>
        </w:rPr>
        <w:t xml:space="preserve">Agenda: </w:t>
      </w:r>
      <w:r>
        <w:rPr>
          <w:rFonts w:ascii="Arial" w:hAnsi="Arial"/>
          <w:b/>
          <w:sz w:val="18"/>
          <w:szCs w:val="20"/>
        </w:rPr>
        <w:tab/>
        <w:t>7.2.11.</w:t>
      </w:r>
      <w:r w:rsidR="00C26892">
        <w:rPr>
          <w:rFonts w:ascii="Arial" w:hAnsi="Arial"/>
          <w:b/>
          <w:sz w:val="18"/>
          <w:szCs w:val="20"/>
        </w:rPr>
        <w:t>5</w:t>
      </w:r>
    </w:p>
    <w:p w14:paraId="3EAD68D8" w14:textId="77777777" w:rsidR="00D477EC" w:rsidRPr="0052548E" w:rsidRDefault="00D477EC" w:rsidP="00D477EC">
      <w:pPr>
        <w:tabs>
          <w:tab w:val="left" w:pos="1701"/>
          <w:tab w:val="right" w:pos="9072"/>
          <w:tab w:val="right" w:pos="10206"/>
        </w:tabs>
        <w:rPr>
          <w:rFonts w:ascii="Arial" w:hAnsi="Arial"/>
          <w:b/>
          <w:sz w:val="18"/>
          <w:szCs w:val="20"/>
        </w:rPr>
      </w:pPr>
    </w:p>
    <w:p w14:paraId="1D9BF55F"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Document for:</w:t>
      </w:r>
      <w:r w:rsidRPr="0052548E">
        <w:rPr>
          <w:rFonts w:ascii="Arial" w:hAnsi="Arial"/>
          <w:b/>
          <w:sz w:val="18"/>
          <w:szCs w:val="20"/>
        </w:rPr>
        <w:tab/>
      </w:r>
      <w:bookmarkStart w:id="1" w:name="DocumentFor"/>
      <w:bookmarkEnd w:id="1"/>
      <w:r>
        <w:rPr>
          <w:rFonts w:ascii="Arial" w:hAnsi="Arial"/>
          <w:b/>
          <w:sz w:val="18"/>
          <w:szCs w:val="20"/>
        </w:rPr>
        <w:t xml:space="preserve">Discussion and </w:t>
      </w:r>
      <w:r w:rsidRPr="0052548E">
        <w:rPr>
          <w:rFonts w:ascii="Arial" w:hAnsi="Arial"/>
          <w:b/>
          <w:sz w:val="18"/>
          <w:szCs w:val="20"/>
        </w:rPr>
        <w:t>Decision</w:t>
      </w:r>
    </w:p>
    <w:p w14:paraId="0320FB42" w14:textId="77777777" w:rsidR="00D477EC" w:rsidRPr="0052548E" w:rsidRDefault="00D477EC" w:rsidP="00D477EC">
      <w:pPr>
        <w:tabs>
          <w:tab w:val="left" w:pos="1701"/>
          <w:tab w:val="right" w:pos="9072"/>
          <w:tab w:val="right" w:pos="10206"/>
        </w:tabs>
        <w:rPr>
          <w:rFonts w:ascii="Arial" w:hAnsi="Arial"/>
          <w:b/>
          <w:sz w:val="18"/>
          <w:szCs w:val="20"/>
        </w:rPr>
      </w:pPr>
    </w:p>
    <w:p w14:paraId="2353B9DE" w14:textId="77777777" w:rsidR="00D477EC" w:rsidRPr="0052548E" w:rsidRDefault="00D477EC" w:rsidP="00D477EC">
      <w:pPr>
        <w:pBdr>
          <w:bottom w:val="single" w:sz="4" w:space="1" w:color="auto"/>
        </w:pBdr>
      </w:pPr>
    </w:p>
    <w:p w14:paraId="5E0E378A" w14:textId="77777777" w:rsidR="00D477EC" w:rsidRDefault="00D477EC" w:rsidP="00D477EC">
      <w:pPr>
        <w:pStyle w:val="Heading1"/>
      </w:pPr>
      <w:r>
        <w:t>Introduction</w:t>
      </w:r>
    </w:p>
    <w:p w14:paraId="62759B52" w14:textId="41FAAE09" w:rsidR="00D477EC" w:rsidRDefault="00D477EC" w:rsidP="00D477EC">
      <w:pPr>
        <w:rPr>
          <w:lang w:eastAsia="x-none"/>
        </w:rPr>
      </w:pPr>
      <w:r>
        <w:rPr>
          <w:lang w:eastAsia="x-none"/>
        </w:rPr>
        <w:t xml:space="preserve">The </w:t>
      </w:r>
      <w:r w:rsidR="007B230F">
        <w:rPr>
          <w:lang w:eastAsia="x-none"/>
        </w:rPr>
        <w:t xml:space="preserve">first baseline for </w:t>
      </w:r>
      <w:r>
        <w:rPr>
          <w:lang w:eastAsia="x-none"/>
        </w:rPr>
        <w:t>Rel-16 UE feature</w:t>
      </w:r>
      <w:r w:rsidR="007B230F">
        <w:rPr>
          <w:lang w:eastAsia="x-none"/>
        </w:rPr>
        <w:t>s</w:t>
      </w:r>
      <w:r>
        <w:rPr>
          <w:lang w:eastAsia="x-none"/>
        </w:rPr>
        <w:t xml:space="preserve"> </w:t>
      </w:r>
      <w:r w:rsidR="007B230F">
        <w:rPr>
          <w:lang w:eastAsia="x-none"/>
        </w:rPr>
        <w:t xml:space="preserve">has been created in </w:t>
      </w:r>
      <w:r w:rsidR="007B230F">
        <w:rPr>
          <w:lang w:eastAsia="x-none"/>
        </w:rPr>
        <w:t>RAN1#100bis-e</w:t>
      </w:r>
      <w:r>
        <w:rPr>
          <w:lang w:eastAsia="x-none"/>
        </w:rPr>
        <w:t xml:space="preserve"> [1]</w:t>
      </w:r>
      <w:r w:rsidR="008A3877">
        <w:rPr>
          <w:lang w:eastAsia="x-none"/>
        </w:rPr>
        <w:t xml:space="preserve"> and updated in [2, 3]</w:t>
      </w:r>
      <w:r>
        <w:rPr>
          <w:lang w:eastAsia="x-none"/>
        </w:rPr>
        <w:t xml:space="preserve">. In this contribution we present our further views regarding the UE features for </w:t>
      </w:r>
      <w:r w:rsidR="00C26892">
        <w:rPr>
          <w:lang w:eastAsia="x-none"/>
        </w:rPr>
        <w:t>URLLC/IIOT</w:t>
      </w:r>
      <w:r>
        <w:rPr>
          <w:lang w:eastAsia="x-none"/>
        </w:rPr>
        <w:t xml:space="preserve">. </w:t>
      </w:r>
    </w:p>
    <w:p w14:paraId="54D49219" w14:textId="77777777" w:rsidR="00D477EC" w:rsidRDefault="00D477EC" w:rsidP="00D477EC">
      <w:pPr>
        <w:pStyle w:val="Heading1"/>
        <w:ind w:left="864" w:hanging="864"/>
      </w:pPr>
      <w:r>
        <w:t>Discussion</w:t>
      </w:r>
    </w:p>
    <w:p w14:paraId="79F5A5D7" w14:textId="7B9C5842" w:rsidR="00D477EC" w:rsidRDefault="00D477EC" w:rsidP="00D477EC">
      <w:pPr>
        <w:rPr>
          <w:lang w:eastAsia="x-none"/>
        </w:rPr>
      </w:pPr>
    </w:p>
    <w:p w14:paraId="37F2CBC5" w14:textId="3D33E70F" w:rsidR="002A0BDF" w:rsidRDefault="002A0BDF" w:rsidP="002A0BDF">
      <w:pPr>
        <w:pStyle w:val="Heading2"/>
      </w:pPr>
      <w:r>
        <w:t>URLLC</w:t>
      </w:r>
    </w:p>
    <w:p w14:paraId="78027DAC" w14:textId="77777777" w:rsidR="00B146E8" w:rsidRDefault="00B146E8" w:rsidP="00B146E8">
      <w:pPr>
        <w:pStyle w:val="paragraph"/>
        <w:numPr>
          <w:ilvl w:val="0"/>
          <w:numId w:val="22"/>
        </w:numPr>
        <w:spacing w:before="0" w:beforeAutospacing="0" w:after="0" w:afterAutospacing="0"/>
        <w:rPr>
          <w:sz w:val="22"/>
          <w:szCs w:val="22"/>
        </w:rPr>
      </w:pPr>
      <w:r>
        <w:rPr>
          <w:rStyle w:val="normaltextrun"/>
          <w:sz w:val="22"/>
          <w:szCs w:val="22"/>
          <w:lang w:val="en-US"/>
        </w:rPr>
        <w:t>11-1, 11-1a: per UE, no xDD/FRy differentiation</w:t>
      </w:r>
      <w:r>
        <w:rPr>
          <w:rStyle w:val="eop"/>
          <w:sz w:val="22"/>
          <w:szCs w:val="22"/>
        </w:rPr>
        <w:t> </w:t>
      </w:r>
    </w:p>
    <w:p w14:paraId="129C29C5" w14:textId="77777777" w:rsidR="00B146E8" w:rsidRDefault="00B146E8" w:rsidP="00B146E8">
      <w:pPr>
        <w:pStyle w:val="paragraph"/>
        <w:numPr>
          <w:ilvl w:val="0"/>
          <w:numId w:val="22"/>
        </w:numPr>
        <w:spacing w:before="0" w:beforeAutospacing="0" w:after="0" w:afterAutospacing="0"/>
        <w:ind w:left="360" w:firstLine="0"/>
        <w:rPr>
          <w:sz w:val="22"/>
          <w:szCs w:val="22"/>
        </w:rPr>
      </w:pPr>
      <w:r>
        <w:rPr>
          <w:rStyle w:val="normaltextrun"/>
          <w:sz w:val="22"/>
          <w:szCs w:val="22"/>
          <w:lang w:val="en-US"/>
        </w:rPr>
        <w:t>11-2: Type FS, component 4 is per UE</w:t>
      </w:r>
      <w:r>
        <w:rPr>
          <w:rStyle w:val="eop"/>
          <w:sz w:val="22"/>
          <w:szCs w:val="22"/>
        </w:rPr>
        <w:t> </w:t>
      </w:r>
    </w:p>
    <w:p w14:paraId="0BFB2ED4" w14:textId="77777777" w:rsidR="00B146E8" w:rsidRDefault="00B146E8" w:rsidP="00B146E8">
      <w:pPr>
        <w:pStyle w:val="paragraph"/>
        <w:numPr>
          <w:ilvl w:val="0"/>
          <w:numId w:val="22"/>
        </w:numPr>
        <w:spacing w:before="0" w:beforeAutospacing="0" w:after="0" w:afterAutospacing="0"/>
        <w:ind w:left="360" w:firstLine="0"/>
        <w:rPr>
          <w:sz w:val="22"/>
          <w:szCs w:val="22"/>
        </w:rPr>
      </w:pPr>
      <w:r>
        <w:rPr>
          <w:rStyle w:val="normaltextrun"/>
          <w:sz w:val="22"/>
          <w:szCs w:val="22"/>
          <w:lang w:val="en-US"/>
        </w:rPr>
        <w:t>11-3: component 3 is not needed. Per UE, no xDD/FRy differentiation</w:t>
      </w:r>
      <w:r>
        <w:rPr>
          <w:rStyle w:val="eop"/>
          <w:sz w:val="22"/>
          <w:szCs w:val="22"/>
        </w:rPr>
        <w:t> </w:t>
      </w:r>
    </w:p>
    <w:p w14:paraId="20B757C4" w14:textId="77777777" w:rsidR="00F61B57" w:rsidRPr="00AB54BB" w:rsidRDefault="00B146E8" w:rsidP="00B146E8">
      <w:pPr>
        <w:pStyle w:val="paragraph"/>
        <w:numPr>
          <w:ilvl w:val="0"/>
          <w:numId w:val="22"/>
        </w:numPr>
        <w:spacing w:before="0" w:beforeAutospacing="0" w:after="0" w:afterAutospacing="0"/>
        <w:ind w:left="360" w:firstLine="0"/>
        <w:rPr>
          <w:rStyle w:val="normaltextrun"/>
          <w:sz w:val="22"/>
          <w:szCs w:val="22"/>
        </w:rPr>
      </w:pPr>
      <w:r>
        <w:rPr>
          <w:rStyle w:val="normaltextrun"/>
          <w:sz w:val="22"/>
          <w:szCs w:val="22"/>
          <w:lang w:val="en-US"/>
        </w:rPr>
        <w:t>11-4: </w:t>
      </w:r>
    </w:p>
    <w:p w14:paraId="3E4040B3" w14:textId="34AEC6B5" w:rsidR="00B146E8" w:rsidRPr="00AB54BB" w:rsidRDefault="00B146E8" w:rsidP="00F61B57">
      <w:pPr>
        <w:pStyle w:val="paragraph"/>
        <w:numPr>
          <w:ilvl w:val="1"/>
          <w:numId w:val="22"/>
        </w:numPr>
        <w:spacing w:before="0" w:beforeAutospacing="0" w:after="0" w:afterAutospacing="0"/>
        <w:rPr>
          <w:rStyle w:val="normaltextrun"/>
          <w:sz w:val="22"/>
          <w:szCs w:val="22"/>
        </w:rPr>
      </w:pPr>
      <w:r w:rsidRPr="00A24EAD">
        <w:rPr>
          <w:rStyle w:val="normaltextrun"/>
          <w:sz w:val="22"/>
          <w:szCs w:val="22"/>
          <w:lang w:val="en-US"/>
        </w:rPr>
        <w:t>Some more discussion /clarification on component 6 may be needed. Is this max</w:t>
      </w:r>
      <w:r>
        <w:rPr>
          <w:rStyle w:val="normaltextrun"/>
          <w:sz w:val="22"/>
          <w:szCs w:val="22"/>
          <w:lang w:val="en-US"/>
        </w:rPr>
        <w:t>imum</w:t>
      </w:r>
      <w:r w:rsidRPr="00A24EAD">
        <w:rPr>
          <w:rStyle w:val="normaltextrun"/>
          <w:sz w:val="22"/>
          <w:szCs w:val="22"/>
          <w:lang w:val="en-US"/>
        </w:rPr>
        <w:t xml:space="preserve"> number of actual repetitions for a TB or across all PUSCHs/TBs per slot?</w:t>
      </w:r>
    </w:p>
    <w:p w14:paraId="3009D2B0" w14:textId="092D25AC" w:rsidR="00F61B57" w:rsidRDefault="00F61B57" w:rsidP="00AB54BB">
      <w:pPr>
        <w:pStyle w:val="paragraph"/>
        <w:numPr>
          <w:ilvl w:val="1"/>
          <w:numId w:val="22"/>
        </w:numPr>
        <w:spacing w:before="0" w:beforeAutospacing="0" w:after="0" w:afterAutospacing="0"/>
        <w:rPr>
          <w:sz w:val="22"/>
          <w:szCs w:val="22"/>
        </w:rPr>
      </w:pPr>
      <w:r>
        <w:rPr>
          <w:rStyle w:val="normaltextrun"/>
          <w:sz w:val="22"/>
          <w:szCs w:val="22"/>
          <w:lang w:val="en-US"/>
        </w:rPr>
        <w:t>The note is fine but in this case 11-3 should not be a pre-requisite</w:t>
      </w:r>
    </w:p>
    <w:p w14:paraId="41FEEA05" w14:textId="77777777" w:rsidR="00B146E8" w:rsidRPr="00A24EAD" w:rsidRDefault="00B146E8" w:rsidP="00B146E8">
      <w:pPr>
        <w:pStyle w:val="paragraph"/>
        <w:numPr>
          <w:ilvl w:val="0"/>
          <w:numId w:val="22"/>
        </w:numPr>
        <w:spacing w:before="0" w:beforeAutospacing="0" w:after="0" w:afterAutospacing="0"/>
        <w:ind w:left="360" w:firstLine="0"/>
        <w:rPr>
          <w:rStyle w:val="normaltextrun"/>
          <w:lang w:val="en-US"/>
        </w:rPr>
      </w:pPr>
      <w:r>
        <w:rPr>
          <w:rStyle w:val="normaltextrun"/>
          <w:sz w:val="22"/>
          <w:szCs w:val="22"/>
          <w:lang w:val="en-US"/>
        </w:rPr>
        <w:t>11-4a: </w:t>
      </w:r>
      <w:r w:rsidRPr="00A24EAD">
        <w:rPr>
          <w:rStyle w:val="normaltextrun"/>
          <w:sz w:val="22"/>
          <w:szCs w:val="22"/>
          <w:lang w:val="en-US"/>
        </w:rPr>
        <w:t>11-4 should be a pre-requisite FG</w:t>
      </w:r>
    </w:p>
    <w:p w14:paraId="6B64973B" w14:textId="77777777" w:rsidR="00B146E8" w:rsidRDefault="00B146E8" w:rsidP="00B146E8">
      <w:pPr>
        <w:pStyle w:val="paragraph"/>
        <w:numPr>
          <w:ilvl w:val="0"/>
          <w:numId w:val="22"/>
        </w:numPr>
        <w:spacing w:before="0" w:beforeAutospacing="0" w:after="0" w:afterAutospacing="0"/>
        <w:ind w:left="360" w:firstLine="0"/>
        <w:rPr>
          <w:sz w:val="22"/>
          <w:szCs w:val="22"/>
        </w:rPr>
      </w:pPr>
      <w:r>
        <w:rPr>
          <w:rStyle w:val="normaltextrun"/>
          <w:sz w:val="22"/>
          <w:szCs w:val="22"/>
          <w:lang w:val="en-US"/>
        </w:rPr>
        <w:t>11-4b: OK to keep the FG. Per UE, no xDD/FRy differentiation</w:t>
      </w:r>
      <w:r>
        <w:rPr>
          <w:rStyle w:val="eop"/>
          <w:sz w:val="22"/>
          <w:szCs w:val="22"/>
        </w:rPr>
        <w:t> </w:t>
      </w:r>
    </w:p>
    <w:p w14:paraId="0D0AB556" w14:textId="77777777" w:rsidR="00B146E8" w:rsidRDefault="00B146E8" w:rsidP="00B146E8">
      <w:pPr>
        <w:pStyle w:val="paragraph"/>
        <w:numPr>
          <w:ilvl w:val="0"/>
          <w:numId w:val="22"/>
        </w:numPr>
        <w:spacing w:before="0" w:beforeAutospacing="0" w:after="0" w:afterAutospacing="0"/>
        <w:ind w:left="360" w:firstLine="0"/>
        <w:rPr>
          <w:sz w:val="22"/>
          <w:szCs w:val="22"/>
        </w:rPr>
      </w:pPr>
      <w:r>
        <w:rPr>
          <w:rStyle w:val="normaltextrun"/>
          <w:sz w:val="22"/>
          <w:szCs w:val="22"/>
          <w:lang w:val="en-US"/>
        </w:rPr>
        <w:t>11-6: per UE, no xDD/FRy differentiation</w:t>
      </w:r>
      <w:r>
        <w:rPr>
          <w:rStyle w:val="eop"/>
          <w:sz w:val="22"/>
          <w:szCs w:val="22"/>
        </w:rPr>
        <w:t> </w:t>
      </w:r>
    </w:p>
    <w:p w14:paraId="28E3508C" w14:textId="77777777" w:rsidR="00F61B57" w:rsidRPr="00AB54BB" w:rsidRDefault="00B146E8" w:rsidP="00B146E8">
      <w:pPr>
        <w:pStyle w:val="paragraph"/>
        <w:numPr>
          <w:ilvl w:val="0"/>
          <w:numId w:val="22"/>
        </w:numPr>
        <w:spacing w:before="0" w:beforeAutospacing="0" w:after="0" w:afterAutospacing="0"/>
        <w:ind w:left="360" w:firstLine="0"/>
        <w:rPr>
          <w:rStyle w:val="normaltextrun"/>
          <w:sz w:val="22"/>
          <w:szCs w:val="22"/>
        </w:rPr>
      </w:pPr>
      <w:r>
        <w:rPr>
          <w:rStyle w:val="normaltextrun"/>
          <w:sz w:val="22"/>
          <w:szCs w:val="22"/>
          <w:lang w:val="en-US"/>
        </w:rPr>
        <w:t>11-7</w:t>
      </w:r>
      <w:r w:rsidR="00F61B57">
        <w:rPr>
          <w:rStyle w:val="normaltextrun"/>
          <w:sz w:val="22"/>
          <w:szCs w:val="22"/>
          <w:lang w:val="en-US"/>
        </w:rPr>
        <w:t>/7a</w:t>
      </w:r>
      <w:r>
        <w:rPr>
          <w:rStyle w:val="normaltextrun"/>
          <w:sz w:val="22"/>
          <w:szCs w:val="22"/>
          <w:lang w:val="en-US"/>
        </w:rPr>
        <w:t xml:space="preserve">: </w:t>
      </w:r>
    </w:p>
    <w:p w14:paraId="798C3A73" w14:textId="5DD2F42C" w:rsidR="00F61B57" w:rsidRPr="00AB54BB" w:rsidRDefault="00F61B57" w:rsidP="00F61B57">
      <w:pPr>
        <w:pStyle w:val="paragraph"/>
        <w:numPr>
          <w:ilvl w:val="1"/>
          <w:numId w:val="22"/>
        </w:numPr>
        <w:spacing w:before="0" w:beforeAutospacing="0" w:after="0" w:afterAutospacing="0"/>
        <w:rPr>
          <w:rStyle w:val="normaltextrun"/>
          <w:sz w:val="22"/>
          <w:szCs w:val="22"/>
        </w:rPr>
      </w:pPr>
      <w:r w:rsidRPr="00F61B57">
        <w:rPr>
          <w:rStyle w:val="normaltextrun"/>
          <w:sz w:val="22"/>
          <w:szCs w:val="22"/>
        </w:rPr>
        <w:t>The changes the component 1 (i.e. on the</w:t>
      </w:r>
      <w:r>
        <w:rPr>
          <w:rStyle w:val="normaltextrun"/>
          <w:sz w:val="22"/>
          <w:szCs w:val="22"/>
        </w:rPr>
        <w:t>/a</w:t>
      </w:r>
      <w:r w:rsidRPr="00F61B57">
        <w:rPr>
          <w:rStyle w:val="normaltextrun"/>
          <w:sz w:val="22"/>
          <w:szCs w:val="22"/>
        </w:rPr>
        <w:t xml:space="preserve"> same</w:t>
      </w:r>
      <w:r>
        <w:rPr>
          <w:rStyle w:val="normaltextrun"/>
          <w:sz w:val="22"/>
          <w:szCs w:val="22"/>
        </w:rPr>
        <w:t>/different</w:t>
      </w:r>
      <w:r w:rsidRPr="00F61B57">
        <w:rPr>
          <w:rStyle w:val="normaltextrun"/>
          <w:sz w:val="22"/>
          <w:szCs w:val="22"/>
        </w:rPr>
        <w:t xml:space="preserve"> DL CC as that scheduling PUSCH or SRS) </w:t>
      </w:r>
      <w:r>
        <w:rPr>
          <w:rStyle w:val="normaltextrun"/>
          <w:sz w:val="22"/>
          <w:szCs w:val="22"/>
        </w:rPr>
        <w:t>are</w:t>
      </w:r>
      <w:r w:rsidRPr="00F61B57">
        <w:rPr>
          <w:rStyle w:val="normaltextrun"/>
          <w:sz w:val="22"/>
          <w:szCs w:val="22"/>
        </w:rPr>
        <w:t xml:space="preserve"> fine, but then </w:t>
      </w:r>
      <w:r>
        <w:rPr>
          <w:rStyle w:val="normaltextrun"/>
          <w:sz w:val="22"/>
          <w:szCs w:val="22"/>
        </w:rPr>
        <w:t xml:space="preserve">strictly speaking the components are no longer about </w:t>
      </w:r>
      <w:r w:rsidRPr="00F61B57">
        <w:rPr>
          <w:rStyle w:val="normaltextrun"/>
          <w:sz w:val="22"/>
          <w:szCs w:val="22"/>
        </w:rPr>
        <w:t>‘self-‘ and ‘cross-carrier’ differentiation anymore. Maybe the name would need to be changed accordingly, something like ‘UL scheduling and UL cancelation from the same serving cell’ and ‘UL scheduling and UL cancelation from different serving cells’</w:t>
      </w:r>
    </w:p>
    <w:p w14:paraId="6EDB644E" w14:textId="5C0BC9C4" w:rsidR="00B146E8" w:rsidRDefault="00BE4FAF" w:rsidP="00AB54BB">
      <w:pPr>
        <w:pStyle w:val="paragraph"/>
        <w:numPr>
          <w:ilvl w:val="1"/>
          <w:numId w:val="22"/>
        </w:numPr>
        <w:spacing w:before="0" w:beforeAutospacing="0" w:after="0" w:afterAutospacing="0"/>
        <w:rPr>
          <w:sz w:val="22"/>
          <w:szCs w:val="22"/>
        </w:rPr>
      </w:pPr>
      <w:r>
        <w:rPr>
          <w:rStyle w:val="normaltextrun"/>
          <w:sz w:val="22"/>
          <w:szCs w:val="22"/>
          <w:lang w:val="en-US"/>
        </w:rPr>
        <w:t>C</w:t>
      </w:r>
      <w:r w:rsidR="00B146E8">
        <w:rPr>
          <w:rStyle w:val="normaltextrun"/>
          <w:sz w:val="22"/>
          <w:szCs w:val="22"/>
          <w:lang w:val="en-US"/>
        </w:rPr>
        <w:t>omponent 3: text in square brackets can be removed, no need to specify the feature behavior here. Per UE, no xDD/FRy differentiation</w:t>
      </w:r>
      <w:r w:rsidR="00B146E8">
        <w:rPr>
          <w:rStyle w:val="eop"/>
          <w:sz w:val="22"/>
          <w:szCs w:val="22"/>
        </w:rPr>
        <w:t> </w:t>
      </w:r>
    </w:p>
    <w:p w14:paraId="71A3E9C9" w14:textId="4B48593E" w:rsidR="00B146E8" w:rsidRDefault="00B146E8" w:rsidP="00B146E8">
      <w:pPr>
        <w:pStyle w:val="paragraph"/>
        <w:numPr>
          <w:ilvl w:val="0"/>
          <w:numId w:val="22"/>
        </w:numPr>
        <w:spacing w:before="0" w:beforeAutospacing="0" w:after="0" w:afterAutospacing="0"/>
        <w:ind w:left="360" w:firstLine="0"/>
        <w:rPr>
          <w:sz w:val="22"/>
          <w:szCs w:val="22"/>
        </w:rPr>
      </w:pPr>
      <w:r>
        <w:rPr>
          <w:rStyle w:val="eop"/>
          <w:sz w:val="22"/>
          <w:szCs w:val="22"/>
        </w:rPr>
        <w:t> </w:t>
      </w:r>
    </w:p>
    <w:p w14:paraId="384CC220" w14:textId="098A3010" w:rsidR="00B146E8" w:rsidRDefault="00B146E8" w:rsidP="00B146E8">
      <w:pPr>
        <w:pStyle w:val="paragraph"/>
        <w:numPr>
          <w:ilvl w:val="0"/>
          <w:numId w:val="22"/>
        </w:numPr>
        <w:spacing w:before="0" w:beforeAutospacing="0" w:after="0" w:afterAutospacing="0"/>
        <w:ind w:left="360" w:firstLine="0"/>
        <w:rPr>
          <w:sz w:val="22"/>
          <w:szCs w:val="22"/>
        </w:rPr>
      </w:pPr>
      <w:r>
        <w:rPr>
          <w:rStyle w:val="normaltextrun"/>
          <w:sz w:val="22"/>
          <w:szCs w:val="22"/>
          <w:lang w:val="en-US"/>
        </w:rPr>
        <w:t xml:space="preserve">11-7b: Given that there is a strong willingness from chipset vendors to keep this FG we can accept it </w:t>
      </w:r>
      <w:r w:rsidR="00A73C9B">
        <w:rPr>
          <w:rStyle w:val="normaltextrun"/>
          <w:sz w:val="22"/>
          <w:szCs w:val="22"/>
          <w:lang w:val="en-US"/>
        </w:rPr>
        <w:t>as a compromise</w:t>
      </w:r>
      <w:bookmarkStart w:id="2" w:name="_GoBack"/>
      <w:bookmarkEnd w:id="2"/>
      <w:r>
        <w:rPr>
          <w:rStyle w:val="normaltextrun"/>
          <w:sz w:val="22"/>
          <w:szCs w:val="22"/>
          <w:lang w:val="en-US"/>
        </w:rPr>
        <w:t xml:space="preserve">. </w:t>
      </w:r>
    </w:p>
    <w:p w14:paraId="516BF678" w14:textId="77777777" w:rsidR="00F61B57" w:rsidRPr="00AB54BB" w:rsidRDefault="00B146E8" w:rsidP="00B146E8">
      <w:pPr>
        <w:pStyle w:val="paragraph"/>
        <w:numPr>
          <w:ilvl w:val="0"/>
          <w:numId w:val="22"/>
        </w:numPr>
        <w:spacing w:before="0" w:beforeAutospacing="0" w:after="0" w:afterAutospacing="0"/>
        <w:ind w:left="360" w:firstLine="0"/>
        <w:rPr>
          <w:rStyle w:val="normaltextrun"/>
          <w:sz w:val="22"/>
          <w:szCs w:val="22"/>
        </w:rPr>
      </w:pPr>
      <w:r>
        <w:rPr>
          <w:rStyle w:val="normaltextrun"/>
          <w:sz w:val="22"/>
          <w:szCs w:val="22"/>
          <w:lang w:val="en-US"/>
        </w:rPr>
        <w:t xml:space="preserve">11-9: </w:t>
      </w:r>
    </w:p>
    <w:p w14:paraId="3830D9E4" w14:textId="77777777" w:rsidR="00F61B57" w:rsidRPr="00AB54BB" w:rsidRDefault="00B146E8" w:rsidP="00F61B57">
      <w:pPr>
        <w:pStyle w:val="paragraph"/>
        <w:numPr>
          <w:ilvl w:val="1"/>
          <w:numId w:val="22"/>
        </w:numPr>
        <w:spacing w:before="0" w:beforeAutospacing="0" w:after="0" w:afterAutospacing="0"/>
        <w:rPr>
          <w:rStyle w:val="normaltextrun"/>
          <w:sz w:val="22"/>
          <w:szCs w:val="22"/>
        </w:rPr>
      </w:pPr>
      <w:r>
        <w:rPr>
          <w:rStyle w:val="normaltextrun"/>
          <w:sz w:val="22"/>
          <w:szCs w:val="22"/>
          <w:lang w:val="en-US"/>
        </w:rPr>
        <w:t xml:space="preserve">OK to confirm components 2 and 3. </w:t>
      </w:r>
    </w:p>
    <w:p w14:paraId="3DC4FED1" w14:textId="77777777" w:rsidR="00F61B57" w:rsidRPr="00AB54BB" w:rsidRDefault="00B146E8" w:rsidP="00F61B57">
      <w:pPr>
        <w:pStyle w:val="paragraph"/>
        <w:numPr>
          <w:ilvl w:val="1"/>
          <w:numId w:val="22"/>
        </w:numPr>
        <w:spacing w:before="0" w:beforeAutospacing="0" w:after="0" w:afterAutospacing="0"/>
        <w:rPr>
          <w:rStyle w:val="normaltextrun"/>
          <w:sz w:val="22"/>
          <w:szCs w:val="22"/>
        </w:rPr>
      </w:pPr>
      <w:r>
        <w:rPr>
          <w:rStyle w:val="normaltextrun"/>
          <w:sz w:val="22"/>
          <w:szCs w:val="22"/>
          <w:lang w:val="en-US"/>
        </w:rPr>
        <w:t xml:space="preserve">We would prefer to clarify that the components in this FG refer to active configurations, as otherwise it is unclear what is the meaning of the components. </w:t>
      </w:r>
    </w:p>
    <w:p w14:paraId="73C01412" w14:textId="783253C7" w:rsidR="00B146E8" w:rsidRDefault="00B146E8" w:rsidP="00AB54BB">
      <w:pPr>
        <w:pStyle w:val="paragraph"/>
        <w:numPr>
          <w:ilvl w:val="1"/>
          <w:numId w:val="22"/>
        </w:numPr>
        <w:spacing w:before="0" w:beforeAutospacing="0" w:after="0" w:afterAutospacing="0"/>
        <w:rPr>
          <w:sz w:val="22"/>
          <w:szCs w:val="22"/>
        </w:rPr>
      </w:pPr>
      <w:r>
        <w:rPr>
          <w:rStyle w:val="normaltextrun"/>
          <w:sz w:val="22"/>
          <w:szCs w:val="22"/>
          <w:lang w:val="en-US"/>
        </w:rPr>
        <w:t>Per UE, no xDD/FRy differentiation</w:t>
      </w:r>
      <w:r>
        <w:rPr>
          <w:rStyle w:val="eop"/>
          <w:sz w:val="22"/>
          <w:szCs w:val="22"/>
        </w:rPr>
        <w:t> </w:t>
      </w:r>
    </w:p>
    <w:p w14:paraId="2ACEFD90" w14:textId="77777777" w:rsidR="00B146E8" w:rsidRPr="00A24EAD" w:rsidRDefault="00B146E8" w:rsidP="00B146E8">
      <w:pPr>
        <w:pStyle w:val="paragraph"/>
        <w:numPr>
          <w:ilvl w:val="0"/>
          <w:numId w:val="22"/>
        </w:numPr>
        <w:spacing w:before="0" w:beforeAutospacing="0" w:after="0" w:afterAutospacing="0"/>
        <w:ind w:left="360" w:firstLine="0"/>
        <w:rPr>
          <w:rStyle w:val="normaltextrun"/>
          <w:lang w:val="en-US"/>
        </w:rPr>
      </w:pPr>
      <w:r>
        <w:rPr>
          <w:rStyle w:val="normaltextrun"/>
          <w:sz w:val="22"/>
          <w:szCs w:val="22"/>
          <w:lang w:val="en-US"/>
        </w:rPr>
        <w:t>11-9a: Per UE, no xDD/FRy differentiation</w:t>
      </w:r>
      <w:r w:rsidRPr="00A24EAD">
        <w:rPr>
          <w:rStyle w:val="normaltextrun"/>
          <w:sz w:val="22"/>
          <w:szCs w:val="22"/>
          <w:lang w:val="en-US"/>
        </w:rPr>
        <w:t>. Notes: We are fine to require the UE to also support 11-10 and 11-11. </w:t>
      </w:r>
      <w:r w:rsidRPr="00A24EAD">
        <w:rPr>
          <w:rStyle w:val="normaltextrun"/>
          <w:lang w:val="en-US"/>
        </w:rPr>
        <w:t> </w:t>
      </w:r>
    </w:p>
    <w:p w14:paraId="61E23D13" w14:textId="77777777" w:rsidR="00B146E8" w:rsidRDefault="00B146E8" w:rsidP="00B146E8">
      <w:pPr>
        <w:pStyle w:val="paragraph"/>
        <w:numPr>
          <w:ilvl w:val="0"/>
          <w:numId w:val="22"/>
        </w:numPr>
        <w:spacing w:before="0" w:beforeAutospacing="0" w:after="0" w:afterAutospacing="0"/>
        <w:ind w:left="360" w:firstLine="0"/>
        <w:rPr>
          <w:rStyle w:val="normaltextrun"/>
          <w:lang w:val="en-US"/>
        </w:rPr>
      </w:pPr>
      <w:r>
        <w:rPr>
          <w:rStyle w:val="normaltextrun"/>
          <w:sz w:val="22"/>
          <w:szCs w:val="22"/>
          <w:lang w:val="en-US"/>
        </w:rPr>
        <w:t>11-10: Per UE, no xDD/FRy differentiation</w:t>
      </w:r>
      <w:r w:rsidRPr="00A24EAD">
        <w:rPr>
          <w:rStyle w:val="normaltextrun"/>
          <w:sz w:val="22"/>
          <w:szCs w:val="22"/>
          <w:lang w:val="en-US"/>
        </w:rPr>
        <w:t>. Ok to remove brackets from the notes.</w:t>
      </w:r>
      <w:r w:rsidRPr="00A24EAD">
        <w:rPr>
          <w:rStyle w:val="normaltextrun"/>
          <w:lang w:val="en-US"/>
        </w:rPr>
        <w:t> </w:t>
      </w:r>
    </w:p>
    <w:p w14:paraId="0B34038B" w14:textId="3C48583A" w:rsidR="002A0BDF" w:rsidRPr="00AB54BB" w:rsidRDefault="00B146E8" w:rsidP="00B146E8">
      <w:pPr>
        <w:pStyle w:val="ListParagraph"/>
        <w:numPr>
          <w:ilvl w:val="0"/>
          <w:numId w:val="21"/>
        </w:numPr>
        <w:rPr>
          <w:rStyle w:val="eop"/>
          <w:lang w:eastAsia="x-none"/>
        </w:rPr>
      </w:pPr>
      <w:r w:rsidRPr="00A24EAD">
        <w:rPr>
          <w:rStyle w:val="normaltextrun"/>
          <w:sz w:val="22"/>
          <w:szCs w:val="22"/>
          <w:lang w:val="en-US"/>
        </w:rPr>
        <w:t>11-11: Per UE, no xDD/FRy differentiation. Ok to remove brackets from the notes.</w:t>
      </w:r>
      <w:r w:rsidRPr="00A24EAD">
        <w:rPr>
          <w:rStyle w:val="eop"/>
          <w:sz w:val="22"/>
          <w:szCs w:val="22"/>
        </w:rPr>
        <w:t> </w:t>
      </w:r>
    </w:p>
    <w:p w14:paraId="5C36C59F" w14:textId="6D78FA1B" w:rsidR="00AB54BB" w:rsidRDefault="00AB54BB" w:rsidP="00AB54BB">
      <w:pPr>
        <w:rPr>
          <w:lang w:eastAsia="x-none"/>
        </w:rPr>
      </w:pPr>
    </w:p>
    <w:p w14:paraId="551FD9BD" w14:textId="41F11249" w:rsidR="00AB54BB" w:rsidRDefault="00AB54BB" w:rsidP="00AB54BB">
      <w:pPr>
        <w:rPr>
          <w:lang w:eastAsia="x-none"/>
        </w:rPr>
      </w:pPr>
    </w:p>
    <w:p w14:paraId="08547086" w14:textId="77777777" w:rsidR="00AB54BB" w:rsidRDefault="00AB54BB" w:rsidP="00AB54BB">
      <w:pPr>
        <w:rPr>
          <w:lang w:eastAsia="x-none"/>
        </w:rPr>
      </w:pPr>
    </w:p>
    <w:p w14:paraId="749FE1EB" w14:textId="102932AC" w:rsidR="002A0BDF" w:rsidRDefault="002A0BDF" w:rsidP="002A0BDF">
      <w:pPr>
        <w:pStyle w:val="Heading2"/>
      </w:pPr>
      <w:r>
        <w:lastRenderedPageBreak/>
        <w:t>IIOT</w:t>
      </w:r>
    </w:p>
    <w:p w14:paraId="1789A490" w14:textId="167AE502" w:rsidR="002A0BDF" w:rsidRDefault="002A0BDF" w:rsidP="00D477EC">
      <w:pPr>
        <w:rPr>
          <w:lang w:eastAsia="x-none"/>
        </w:rPr>
      </w:pPr>
    </w:p>
    <w:p w14:paraId="628B68F1" w14:textId="77777777" w:rsidR="00F61B57" w:rsidRDefault="002A0BDF" w:rsidP="002A0BDF">
      <w:pPr>
        <w:pStyle w:val="ListParagraph"/>
        <w:numPr>
          <w:ilvl w:val="0"/>
          <w:numId w:val="6"/>
        </w:numPr>
        <w:rPr>
          <w:sz w:val="22"/>
          <w:szCs w:val="22"/>
          <w:lang w:val="en-US"/>
        </w:rPr>
      </w:pPr>
      <w:r w:rsidRPr="002A0BDF">
        <w:rPr>
          <w:sz w:val="22"/>
          <w:szCs w:val="22"/>
          <w:lang w:val="en-US"/>
        </w:rPr>
        <w:t xml:space="preserve">12-1: </w:t>
      </w:r>
    </w:p>
    <w:p w14:paraId="2E4E65B7" w14:textId="5DF70F40" w:rsidR="00F61B57" w:rsidRDefault="00F61B57" w:rsidP="00F61B57">
      <w:pPr>
        <w:pStyle w:val="ListParagraph"/>
        <w:numPr>
          <w:ilvl w:val="1"/>
          <w:numId w:val="6"/>
        </w:numPr>
        <w:rPr>
          <w:sz w:val="22"/>
          <w:szCs w:val="22"/>
          <w:lang w:val="en-US"/>
        </w:rPr>
      </w:pPr>
      <w:r>
        <w:rPr>
          <w:sz w:val="22"/>
          <w:szCs w:val="22"/>
          <w:lang w:val="en-US"/>
        </w:rPr>
        <w:t>The case of CG PUSCH versus DG PUSCH multiplexing/prioritization should be part of this FG as well, and hence we prefer to revert to the previous formulation.</w:t>
      </w:r>
    </w:p>
    <w:p w14:paraId="2613B6C0" w14:textId="75FAB714" w:rsidR="00F61B57" w:rsidRDefault="002A0BDF" w:rsidP="00F61B57">
      <w:pPr>
        <w:pStyle w:val="ListParagraph"/>
        <w:numPr>
          <w:ilvl w:val="1"/>
          <w:numId w:val="6"/>
        </w:numPr>
        <w:rPr>
          <w:sz w:val="22"/>
          <w:szCs w:val="22"/>
          <w:lang w:val="en-US"/>
        </w:rPr>
      </w:pPr>
      <w:r w:rsidRPr="002A0BDF">
        <w:rPr>
          <w:sz w:val="22"/>
          <w:szCs w:val="22"/>
          <w:lang w:val="en-US"/>
        </w:rPr>
        <w:t xml:space="preserve">OK to remove brackets from component 1. </w:t>
      </w:r>
    </w:p>
    <w:p w14:paraId="5EFFB1B7" w14:textId="77777777" w:rsidR="00F61B57" w:rsidRDefault="002A0BDF" w:rsidP="00F61B57">
      <w:pPr>
        <w:pStyle w:val="ListParagraph"/>
        <w:numPr>
          <w:ilvl w:val="1"/>
          <w:numId w:val="6"/>
        </w:numPr>
        <w:rPr>
          <w:sz w:val="22"/>
          <w:szCs w:val="22"/>
          <w:lang w:val="en-US"/>
        </w:rPr>
      </w:pPr>
      <w:r w:rsidRPr="002A0BDF">
        <w:rPr>
          <w:sz w:val="22"/>
          <w:szCs w:val="22"/>
          <w:lang w:val="en-US"/>
        </w:rPr>
        <w:t xml:space="preserve">OK to remove brackets from the notes related to MAC feature. </w:t>
      </w:r>
    </w:p>
    <w:p w14:paraId="23D2BB47" w14:textId="12A16605" w:rsidR="00F61B57" w:rsidRPr="00F61B57" w:rsidRDefault="002A0BDF" w:rsidP="00F61B57">
      <w:pPr>
        <w:pStyle w:val="ListParagraph"/>
        <w:numPr>
          <w:ilvl w:val="1"/>
          <w:numId w:val="6"/>
        </w:numPr>
        <w:rPr>
          <w:sz w:val="22"/>
          <w:szCs w:val="22"/>
          <w:lang w:val="en-US"/>
        </w:rPr>
      </w:pPr>
      <w:r w:rsidRPr="002A0BDF">
        <w:rPr>
          <w:sz w:val="22"/>
          <w:szCs w:val="22"/>
          <w:lang w:val="en-US"/>
        </w:rPr>
        <w:t>11-4 should be a pre-requisite FG (to resolve the open issue in notes section).</w:t>
      </w:r>
    </w:p>
    <w:p w14:paraId="50D062CF" w14:textId="5E8AA297" w:rsidR="002A0BDF" w:rsidRPr="002A0BDF" w:rsidRDefault="002A0BDF" w:rsidP="00F61B57">
      <w:pPr>
        <w:pStyle w:val="ListParagraph"/>
        <w:numPr>
          <w:ilvl w:val="0"/>
          <w:numId w:val="6"/>
        </w:numPr>
        <w:rPr>
          <w:sz w:val="22"/>
          <w:szCs w:val="22"/>
          <w:lang w:val="en-US"/>
        </w:rPr>
      </w:pPr>
      <w:r w:rsidRPr="002A0BDF">
        <w:rPr>
          <w:sz w:val="22"/>
          <w:szCs w:val="22"/>
          <w:lang w:val="en-US"/>
        </w:rPr>
        <w:t xml:space="preserve">12-1a: OK to remove the brackets from the FG name &amp; component. </w:t>
      </w:r>
    </w:p>
    <w:p w14:paraId="656B8D91" w14:textId="266888D3" w:rsidR="002A0BDF" w:rsidRPr="002A0BDF" w:rsidRDefault="002A0BDF" w:rsidP="002A0BDF">
      <w:pPr>
        <w:pStyle w:val="ListParagraph"/>
        <w:numPr>
          <w:ilvl w:val="0"/>
          <w:numId w:val="6"/>
        </w:numPr>
        <w:rPr>
          <w:sz w:val="22"/>
          <w:szCs w:val="22"/>
          <w:lang w:val="en-US"/>
        </w:rPr>
      </w:pPr>
      <w:r w:rsidRPr="002A0BDF">
        <w:rPr>
          <w:sz w:val="22"/>
          <w:szCs w:val="22"/>
          <w:lang w:val="en-US"/>
        </w:rPr>
        <w:t xml:space="preserve">12-2: </w:t>
      </w:r>
      <w:r w:rsidR="00F61B57">
        <w:rPr>
          <w:sz w:val="22"/>
          <w:szCs w:val="22"/>
          <w:lang w:val="en-US"/>
        </w:rPr>
        <w:t>RAN2 has agreed to support up to 32 configurations already, hence it is unclear why limiting the capability support to 16 only here.</w:t>
      </w:r>
      <w:r w:rsidRPr="002A0BDF">
        <w:rPr>
          <w:sz w:val="22"/>
          <w:szCs w:val="22"/>
          <w:lang w:val="en-US"/>
        </w:rPr>
        <w:t xml:space="preserve"> </w:t>
      </w:r>
    </w:p>
    <w:p w14:paraId="6A22E2DE" w14:textId="356CB0AF" w:rsidR="002A0BDF" w:rsidRDefault="002A0BDF" w:rsidP="002A0BDF">
      <w:pPr>
        <w:pStyle w:val="ListParagraph"/>
        <w:numPr>
          <w:ilvl w:val="0"/>
          <w:numId w:val="6"/>
        </w:numPr>
      </w:pPr>
      <w:r w:rsidRPr="002A0BDF">
        <w:rPr>
          <w:sz w:val="22"/>
          <w:szCs w:val="22"/>
          <w:lang w:val="en-US"/>
        </w:rPr>
        <w:t>12-3: OK to remove brackets from the notes.</w:t>
      </w:r>
      <w:r>
        <w:t xml:space="preserve">  </w:t>
      </w:r>
    </w:p>
    <w:p w14:paraId="03B03627" w14:textId="7AFDF7A0" w:rsidR="002A0BDF" w:rsidRDefault="002A0BDF" w:rsidP="002A0BDF">
      <w:pPr>
        <w:pStyle w:val="ListParagraph"/>
        <w:numPr>
          <w:ilvl w:val="0"/>
          <w:numId w:val="6"/>
        </w:numPr>
        <w:rPr>
          <w:lang w:eastAsia="x-none"/>
        </w:rPr>
      </w:pPr>
      <w:r w:rsidRPr="002A0BDF">
        <w:rPr>
          <w:sz w:val="22"/>
          <w:szCs w:val="22"/>
          <w:lang w:val="en-US"/>
        </w:rPr>
        <w:t>Reporting type for all FGs in this table can be per UE, no xDD/FRy differentiation.</w:t>
      </w:r>
    </w:p>
    <w:p w14:paraId="5FE8245C" w14:textId="77777777" w:rsidR="00D477EC" w:rsidRDefault="00D477EC" w:rsidP="00D477EC">
      <w:pPr>
        <w:pStyle w:val="Heading1"/>
        <w:ind w:left="864" w:hanging="864"/>
      </w:pPr>
      <w:r>
        <w:t>Conclusion</w:t>
      </w:r>
    </w:p>
    <w:p w14:paraId="67C7D5FB" w14:textId="3CF4A777" w:rsidR="00D477EC" w:rsidRDefault="00D477EC" w:rsidP="00D477EC">
      <w:pPr>
        <w:rPr>
          <w:lang w:eastAsia="x-none"/>
        </w:rPr>
      </w:pPr>
      <w:r>
        <w:rPr>
          <w:lang w:eastAsia="x-none"/>
        </w:rPr>
        <w:t xml:space="preserve">In this contribution we presented our proposals on UE features for </w:t>
      </w:r>
      <w:r w:rsidR="00C26892">
        <w:rPr>
          <w:lang w:eastAsia="x-none"/>
        </w:rPr>
        <w:t>URLLC/IIOT</w:t>
      </w:r>
      <w:r>
        <w:rPr>
          <w:lang w:eastAsia="x-none"/>
        </w:rPr>
        <w:t xml:space="preserve">. </w:t>
      </w:r>
    </w:p>
    <w:p w14:paraId="7868E1FC" w14:textId="77777777" w:rsidR="00D477EC" w:rsidRDefault="00D477EC" w:rsidP="002A0BDF">
      <w:pPr>
        <w:pStyle w:val="Heading1"/>
        <w:numPr>
          <w:ilvl w:val="0"/>
          <w:numId w:val="0"/>
        </w:numPr>
        <w:ind w:left="432" w:hanging="432"/>
      </w:pPr>
      <w:r>
        <w:t>References</w:t>
      </w:r>
    </w:p>
    <w:p w14:paraId="6AB27EA6" w14:textId="77777777" w:rsidR="00D477EC" w:rsidRDefault="00D477EC" w:rsidP="00D477EC">
      <w:pPr>
        <w:rPr>
          <w:lang w:eastAsia="x-none"/>
        </w:rPr>
      </w:pPr>
    </w:p>
    <w:p w14:paraId="5CB19B1E" w14:textId="5F086D7E" w:rsidR="00D477EC" w:rsidRPr="00567958" w:rsidRDefault="00D477EC" w:rsidP="00D477EC">
      <w:pPr>
        <w:rPr>
          <w:lang w:eastAsia="x-none"/>
        </w:rPr>
      </w:pPr>
      <w:r>
        <w:rPr>
          <w:lang w:eastAsia="x-none"/>
        </w:rPr>
        <w:t xml:space="preserve">[1] </w:t>
      </w:r>
      <w:r w:rsidR="007B230F" w:rsidRPr="007B230F">
        <w:rPr>
          <w:lang w:eastAsia="x-none"/>
        </w:rPr>
        <w:t>R1-2003073</w:t>
      </w:r>
      <w:r w:rsidR="007B230F">
        <w:rPr>
          <w:lang w:eastAsia="x-none"/>
        </w:rPr>
        <w:t>, “</w:t>
      </w:r>
      <w:r w:rsidR="007B230F" w:rsidRPr="007B230F">
        <w:rPr>
          <w:lang w:eastAsia="x-none"/>
        </w:rPr>
        <w:t>RAN1 UE features list for Rel-16 NR after RAN1#100bis-E</w:t>
      </w:r>
      <w:r w:rsidR="007B230F">
        <w:rPr>
          <w:lang w:eastAsia="x-none"/>
        </w:rPr>
        <w:t xml:space="preserve">,” </w:t>
      </w:r>
      <w:r w:rsidR="007B230F">
        <w:rPr>
          <w:rFonts w:ascii="Arial" w:eastAsia="Malgun Gothic" w:hAnsi="Arial"/>
          <w:lang w:val="en-US"/>
        </w:rPr>
        <w:t>AT&amp;T, N</w:t>
      </w:r>
      <w:r w:rsidR="007B230F" w:rsidRPr="00E34C18">
        <w:rPr>
          <w:rFonts w:ascii="Arial" w:eastAsia="Malgun Gothic" w:hAnsi="Arial"/>
          <w:lang w:val="en-US"/>
        </w:rPr>
        <w:t>TT DOCOMO</w:t>
      </w:r>
      <w:r w:rsidR="007B230F">
        <w:rPr>
          <w:rFonts w:ascii="Arial" w:eastAsia="Malgun Gothic" w:hAnsi="Arial"/>
          <w:lang w:val="en-US"/>
        </w:rPr>
        <w:t>, Apr. 2020</w:t>
      </w:r>
    </w:p>
    <w:p w14:paraId="64B0F3D0" w14:textId="48F366DC" w:rsidR="00545C58" w:rsidRDefault="008A3877">
      <w:r>
        <w:t>[2] R1-2003199, “</w:t>
      </w:r>
      <w:r w:rsidRPr="008A3877">
        <w:t>Summary on email discussion [100b-e-NR-UEFeatures-Remaining] NR_L1enh_URLLC</w:t>
      </w:r>
      <w:r>
        <w:t xml:space="preserve">”, </w:t>
      </w:r>
      <w:r w:rsidRPr="008A3877">
        <w:t>Moderator (NTT DOCOMO, INC.)</w:t>
      </w:r>
      <w:r>
        <w:t>, May 2020</w:t>
      </w:r>
    </w:p>
    <w:p w14:paraId="3CBDECB9" w14:textId="10B679BF" w:rsidR="008A3877" w:rsidRDefault="008A3877">
      <w:r>
        <w:t>[3] R1-</w:t>
      </w:r>
      <w:r w:rsidRPr="008A3877">
        <w:t>2003200</w:t>
      </w:r>
      <w:r>
        <w:t>, “</w:t>
      </w:r>
      <w:r w:rsidRPr="008A3877">
        <w:t>Summary on email discussion [100b-e-NR-UEFeatures-Remaining] NR_IIoT</w:t>
      </w:r>
      <w:r>
        <w:t xml:space="preserve">,” </w:t>
      </w:r>
      <w:r w:rsidRPr="008A3877">
        <w:t>Moderator (NTT DOCOMO, INC.)</w:t>
      </w:r>
      <w:r>
        <w:t>, May 2020</w:t>
      </w:r>
    </w:p>
    <w:p w14:paraId="5FCF19B4" w14:textId="0D18CEF5" w:rsidR="002A0BDF" w:rsidRDefault="002A0BDF" w:rsidP="002A0BDF">
      <w:pPr>
        <w:pStyle w:val="Heading1"/>
        <w:numPr>
          <w:ilvl w:val="0"/>
          <w:numId w:val="0"/>
        </w:numPr>
        <w:ind w:left="432" w:hanging="432"/>
      </w:pPr>
      <w:r>
        <w:t>Annex</w:t>
      </w:r>
    </w:p>
    <w:p w14:paraId="0BC83B63" w14:textId="118DFF05" w:rsidR="002A0BDF" w:rsidRDefault="002A0BDF"/>
    <w:p w14:paraId="6F2EFA52" w14:textId="77777777" w:rsidR="002A0BDF" w:rsidRDefault="002A0BDF"/>
    <w:p w14:paraId="47748BBC" w14:textId="77777777" w:rsidR="002A0BDF" w:rsidRDefault="002A0BDF">
      <w:pPr>
        <w:sectPr w:rsidR="002A0BDF" w:rsidSect="002A0BDF">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20" w:footer="720" w:gutter="0"/>
          <w:cols w:space="720"/>
          <w:docGrid w:linePitch="272"/>
        </w:sectPr>
      </w:pPr>
    </w:p>
    <w:p w14:paraId="6A61FCDC" w14:textId="77777777" w:rsidR="002A0BDF" w:rsidRDefault="002A0BDF"/>
    <w:p w14:paraId="25BADBE3" w14:textId="3E1541C9" w:rsidR="002A0BDF" w:rsidRDefault="002A0BDF"/>
    <w:p w14:paraId="50899003" w14:textId="26B50DB8" w:rsidR="00B146E8" w:rsidRDefault="00B146E8"/>
    <w:p w14:paraId="0ADC0CF6" w14:textId="36E9E6ED" w:rsidR="00B146E8" w:rsidRDefault="00B146E8"/>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3877" w14:paraId="6B1B9FD1"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064B0D26" w14:textId="77777777" w:rsidR="008A3877" w:rsidRDefault="008A3877" w:rsidP="000B3FA3">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08442CF8" w14:textId="77777777" w:rsidR="008A3877" w:rsidRDefault="008A3877" w:rsidP="000B3FA3">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3A7DE87B" w14:textId="77777777" w:rsidR="008A3877" w:rsidRDefault="008A3877" w:rsidP="000B3FA3">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0B4C8DFB" w14:textId="77777777" w:rsidR="008A3877" w:rsidRDefault="008A3877" w:rsidP="000B3FA3">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12EF7AC0" w14:textId="77777777" w:rsidR="008A3877" w:rsidRDefault="008A3877" w:rsidP="000B3FA3">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844E3CE" w14:textId="77777777" w:rsidR="008A3877" w:rsidRDefault="008A3877" w:rsidP="000B3FA3">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5E41752" w14:textId="77777777" w:rsidR="008A3877" w:rsidRDefault="008A3877" w:rsidP="000B3FA3">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A5F9B8D" w14:textId="77777777" w:rsidR="008A3877" w:rsidRDefault="008A3877" w:rsidP="000B3FA3">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0DF463E" w14:textId="77777777" w:rsidR="008A3877" w:rsidRDefault="008A3877" w:rsidP="000B3FA3">
            <w:pPr>
              <w:pStyle w:val="TAN"/>
              <w:ind w:left="0" w:firstLine="0"/>
              <w:rPr>
                <w:b/>
                <w:lang w:eastAsia="ja-JP"/>
              </w:rPr>
            </w:pPr>
            <w:r>
              <w:rPr>
                <w:b/>
                <w:lang w:eastAsia="ja-JP"/>
              </w:rPr>
              <w:t>Type</w:t>
            </w:r>
          </w:p>
          <w:p w14:paraId="00968016" w14:textId="77777777" w:rsidR="008A3877" w:rsidRDefault="008A3877" w:rsidP="000B3FA3">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8BC6B04" w14:textId="77777777" w:rsidR="008A3877" w:rsidRDefault="008A3877" w:rsidP="000B3FA3">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F623392" w14:textId="77777777" w:rsidR="008A3877" w:rsidRDefault="008A3877" w:rsidP="000B3FA3">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5615971" w14:textId="77777777" w:rsidR="008A3877" w:rsidRDefault="008A3877" w:rsidP="000B3FA3">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2B12DB4" w14:textId="77777777" w:rsidR="008A3877" w:rsidRDefault="008A3877" w:rsidP="000B3FA3">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32330A37" w14:textId="77777777" w:rsidR="008A3877" w:rsidRDefault="008A3877" w:rsidP="000B3FA3">
            <w:pPr>
              <w:pStyle w:val="TAH"/>
            </w:pPr>
            <w:r>
              <w:t>Mandatory/Optional</w:t>
            </w:r>
          </w:p>
        </w:tc>
      </w:tr>
      <w:tr w:rsidR="008A3877" w14:paraId="15C7DCB1" w14:textId="77777777" w:rsidTr="000B3FA3">
        <w:trPr>
          <w:trHeight w:val="20"/>
        </w:trPr>
        <w:tc>
          <w:tcPr>
            <w:tcW w:w="1130" w:type="dxa"/>
            <w:tcBorders>
              <w:top w:val="single" w:sz="4" w:space="0" w:color="auto"/>
              <w:left w:val="single" w:sz="4" w:space="0" w:color="auto"/>
              <w:right w:val="single" w:sz="4" w:space="0" w:color="auto"/>
            </w:tcBorders>
          </w:tcPr>
          <w:p w14:paraId="1DCF0BD7" w14:textId="77777777" w:rsidR="008A3877" w:rsidRDefault="008A3877" w:rsidP="000B3FA3">
            <w:pPr>
              <w:pStyle w:val="TAL"/>
              <w:rPr>
                <w:lang w:eastAsia="ja-JP"/>
              </w:rPr>
            </w:pPr>
            <w:r>
              <w:rPr>
                <w:lang w:eastAsia="ja-JP"/>
              </w:rPr>
              <w:t xml:space="preserve">11. </w:t>
            </w:r>
          </w:p>
          <w:p w14:paraId="2B05F4C6" w14:textId="77777777" w:rsidR="008A3877" w:rsidRDefault="008A3877" w:rsidP="000B3FA3">
            <w:pPr>
              <w:pStyle w:val="TAL"/>
              <w:spacing w:line="256" w:lineRule="auto"/>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E8C1637" w14:textId="77777777" w:rsidR="008A3877" w:rsidRDefault="008A3877" w:rsidP="000B3FA3">
            <w:pPr>
              <w:pStyle w:val="TAL"/>
              <w:rPr>
                <w:lang w:eastAsia="ja-JP"/>
              </w:rPr>
            </w:pPr>
            <w:r>
              <w:rPr>
                <w:rFonts w:eastAsia="SimSun"/>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7F3CFDFD" w14:textId="77777777" w:rsidR="008A3877" w:rsidRDefault="008A3877" w:rsidP="000B3FA3">
            <w:pPr>
              <w:pStyle w:val="TAL"/>
              <w:rPr>
                <w:rFonts w:eastAsia="SimSun"/>
                <w:lang w:eastAsia="zh-CN"/>
              </w:rPr>
            </w:pPr>
            <w:r>
              <w:rPr>
                <w:rFonts w:eastAsia="SimSun"/>
                <w:lang w:eastAsia="zh-CN"/>
              </w:rPr>
              <w:t>Monitoring DCI format 1_2 and DCI format 0_2</w:t>
            </w:r>
          </w:p>
          <w:p w14:paraId="61E8D416" w14:textId="77777777" w:rsidR="008A3877" w:rsidRDefault="008A3877" w:rsidP="000B3FA3">
            <w:pPr>
              <w:pStyle w:val="TAL"/>
            </w:pPr>
          </w:p>
        </w:tc>
        <w:tc>
          <w:tcPr>
            <w:tcW w:w="6371" w:type="dxa"/>
            <w:tcBorders>
              <w:top w:val="single" w:sz="4" w:space="0" w:color="auto"/>
              <w:left w:val="single" w:sz="4" w:space="0" w:color="auto"/>
              <w:bottom w:val="single" w:sz="4" w:space="0" w:color="auto"/>
              <w:right w:val="single" w:sz="4" w:space="0" w:color="auto"/>
            </w:tcBorders>
          </w:tcPr>
          <w:p w14:paraId="3C1D2F87" w14:textId="77777777" w:rsidR="008A3877" w:rsidRDefault="008A3877" w:rsidP="008A3877">
            <w:pPr>
              <w:pStyle w:val="TAL"/>
              <w:numPr>
                <w:ilvl w:val="0"/>
                <w:numId w:val="7"/>
              </w:numPr>
              <w:rPr>
                <w:lang w:eastAsia="ja-JP"/>
              </w:rPr>
            </w:pPr>
            <w:r>
              <w:rPr>
                <w:lang w:eastAsia="ja-JP"/>
              </w:rPr>
              <w:t xml:space="preserve">Supports monitoring DCI format 1_2 for DL scheduling </w:t>
            </w:r>
          </w:p>
          <w:p w14:paraId="46B51839" w14:textId="77777777" w:rsidR="008A3877" w:rsidRDefault="008A3877" w:rsidP="008A3877">
            <w:pPr>
              <w:pStyle w:val="TAL"/>
              <w:numPr>
                <w:ilvl w:val="0"/>
                <w:numId w:val="7"/>
              </w:numPr>
              <w:rPr>
                <w:lang w:eastAsia="ja-JP"/>
              </w:rPr>
            </w:pPr>
            <w:r>
              <w:rPr>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2C6F15CE" w14:textId="77777777" w:rsidR="008A3877" w:rsidRDefault="008A3877" w:rsidP="000B3FA3">
            <w:pPr>
              <w:pStyle w:val="TAL"/>
              <w:rPr>
                <w:highlight w:val="yellow"/>
                <w:lang w:eastAsia="ja-JP"/>
              </w:rPr>
            </w:pPr>
            <w:del w:id="3" w:author="Chengyan" w:date="2020-05-06T12:52:00Z">
              <w:r>
                <w:rPr>
                  <w:rFonts w:hint="eastAsia"/>
                  <w:highlight w:val="yellow"/>
                  <w:lang w:eastAsia="ja-JP"/>
                </w:rPr>
                <w:delText>T</w:delText>
              </w:r>
              <w:r>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tcPr>
          <w:p w14:paraId="3CA4442C" w14:textId="77777777" w:rsidR="008A3877" w:rsidRDefault="008A3877" w:rsidP="000B3FA3">
            <w:pPr>
              <w:pStyle w:val="TAL"/>
              <w:rPr>
                <w:rFonts w:eastAsia="MS Mincho"/>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4D818A4" w14:textId="77777777" w:rsidR="008A3877" w:rsidRDefault="008A3877" w:rsidP="000B3FA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35F815"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E7B39C9"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1864AD1D" w14:textId="77777777" w:rsidR="008A3877" w:rsidRDefault="008A3877" w:rsidP="000B3FA3">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951E3E3" w14:textId="77777777" w:rsidR="008A3877" w:rsidRDefault="008A3877" w:rsidP="000B3FA3">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5A057B5" w14:textId="77777777" w:rsidR="008A3877" w:rsidRDefault="008A3877" w:rsidP="000B3FA3">
            <w:pPr>
              <w:pStyle w:val="TAL"/>
              <w:rPr>
                <w:highlight w:val="yellow"/>
                <w:lang w:eastAsia="ja-JP"/>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73515EDE" w14:textId="77777777" w:rsidR="008A3877" w:rsidRDefault="008A3877" w:rsidP="000B3FA3">
            <w:pPr>
              <w:pStyle w:val="TAL"/>
            </w:pPr>
          </w:p>
        </w:tc>
        <w:tc>
          <w:tcPr>
            <w:tcW w:w="1276" w:type="dxa"/>
            <w:tcBorders>
              <w:top w:val="single" w:sz="4" w:space="0" w:color="auto"/>
              <w:left w:val="single" w:sz="4" w:space="0" w:color="auto"/>
              <w:bottom w:val="single" w:sz="4" w:space="0" w:color="auto"/>
              <w:right w:val="single" w:sz="4" w:space="0" w:color="auto"/>
            </w:tcBorders>
          </w:tcPr>
          <w:p w14:paraId="13B1599F" w14:textId="77777777" w:rsidR="008A3877" w:rsidRDefault="008A3877" w:rsidP="000B3FA3">
            <w:pPr>
              <w:pStyle w:val="TAL"/>
              <w:rPr>
                <w:rFonts w:eastAsia="MS Mincho"/>
                <w:lang w:eastAsia="ja-JP"/>
              </w:rPr>
            </w:pPr>
            <w:r>
              <w:rPr>
                <w:lang w:eastAsia="ja-JP"/>
              </w:rPr>
              <w:t>Optional with capability signalling</w:t>
            </w:r>
          </w:p>
        </w:tc>
      </w:tr>
      <w:tr w:rsidR="008A3877" w14:paraId="59FFE943"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2F6A210F" w14:textId="77777777" w:rsidR="008A3877" w:rsidRDefault="008A3877" w:rsidP="000B3FA3">
            <w:pPr>
              <w:pStyle w:val="TAL"/>
              <w:rPr>
                <w:lang w:eastAsia="ja-JP"/>
              </w:rPr>
            </w:pPr>
            <w:r>
              <w:rPr>
                <w:lang w:eastAsia="ja-JP"/>
              </w:rPr>
              <w:t xml:space="preserve">11. </w:t>
            </w:r>
          </w:p>
          <w:p w14:paraId="1582FD1E" w14:textId="77777777" w:rsidR="008A3877" w:rsidRDefault="008A3877" w:rsidP="000B3FA3">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D351202" w14:textId="77777777" w:rsidR="008A3877" w:rsidRDefault="008A3877" w:rsidP="000B3FA3">
            <w:pPr>
              <w:pStyle w:val="TAL"/>
              <w:rPr>
                <w:rFonts w:eastAsia="SimSun"/>
                <w:lang w:eastAsia="zh-CN"/>
              </w:rPr>
            </w:pPr>
            <w:r>
              <w:rPr>
                <w:rFonts w:eastAsia="SimSun"/>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5800B3B6" w14:textId="77777777" w:rsidR="008A3877" w:rsidRDefault="008A3877" w:rsidP="000B3FA3">
            <w:pPr>
              <w:pStyle w:val="TAL"/>
              <w:rPr>
                <w:rFonts w:eastAsia="SimSun"/>
                <w:lang w:eastAsia="zh-CN"/>
              </w:rPr>
            </w:pPr>
            <w:r>
              <w:rPr>
                <w:rFonts w:eastAsia="SimSun" w:hint="eastAsia"/>
                <w:lang w:eastAsia="zh-CN"/>
              </w:rPr>
              <w:t>M</w:t>
            </w:r>
            <w:r>
              <w:rPr>
                <w:rFonts w:eastAsia="SimSun"/>
                <w:lang w:eastAsia="zh-CN"/>
              </w:rPr>
              <w:t xml:space="preserve">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2DFB36EB" w14:textId="77777777" w:rsidR="008A3877" w:rsidRDefault="008A3877" w:rsidP="008A3877">
            <w:pPr>
              <w:pStyle w:val="TAL"/>
              <w:numPr>
                <w:ilvl w:val="0"/>
                <w:numId w:val="8"/>
              </w:numPr>
              <w:spacing w:line="256" w:lineRule="auto"/>
              <w:rPr>
                <w:lang w:eastAsia="ja-JP"/>
              </w:rPr>
            </w:pPr>
            <w:r>
              <w:rPr>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9769B22" w14:textId="77777777" w:rsidR="008A3877" w:rsidRDefault="008A3877" w:rsidP="000B3FA3">
            <w:pPr>
              <w:pStyle w:val="TAL"/>
              <w:rPr>
                <w:highlight w:val="yellow"/>
                <w:lang w:eastAsia="ja-JP"/>
              </w:rPr>
            </w:pPr>
            <w:r>
              <w:rPr>
                <w:rFonts w:hint="eastAsia"/>
                <w:lang w:eastAsia="ja-JP"/>
              </w:rPr>
              <w:t>1</w:t>
            </w:r>
            <w:r>
              <w:rPr>
                <w:lang w:eastAsia="ja-JP"/>
              </w:rPr>
              <w:t>1-1</w:t>
            </w:r>
            <w:del w:id="4" w:author="Chengyan" w:date="2020-05-06T12:58:00Z">
              <w:r>
                <w:rPr>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tcPr>
          <w:p w14:paraId="762A1EF2" w14:textId="77777777" w:rsidR="008A3877" w:rsidRDefault="008A3877" w:rsidP="000B3FA3">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48F22193" w14:textId="77777777" w:rsidR="008A3877" w:rsidRDefault="008A3877" w:rsidP="000B3FA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FEE164"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197CC3"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08D430F7" w14:textId="77777777" w:rsidR="008A3877" w:rsidRDefault="008A3877" w:rsidP="000B3FA3">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F672B54" w14:textId="77777777" w:rsidR="008A3877" w:rsidRDefault="008A3877" w:rsidP="000B3FA3">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3F606D0" w14:textId="77777777" w:rsidR="008A3877" w:rsidRDefault="008A3877" w:rsidP="000B3FA3">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50703679" w14:textId="77777777" w:rsidR="008A3877" w:rsidRDefault="008A3877" w:rsidP="000B3FA3">
            <w:pPr>
              <w:pStyle w:val="TAL"/>
            </w:pPr>
          </w:p>
        </w:tc>
        <w:tc>
          <w:tcPr>
            <w:tcW w:w="1276" w:type="dxa"/>
            <w:tcBorders>
              <w:top w:val="single" w:sz="4" w:space="0" w:color="auto"/>
              <w:left w:val="single" w:sz="4" w:space="0" w:color="auto"/>
              <w:bottom w:val="single" w:sz="4" w:space="0" w:color="auto"/>
              <w:right w:val="single" w:sz="4" w:space="0" w:color="auto"/>
            </w:tcBorders>
          </w:tcPr>
          <w:p w14:paraId="7BE6A2C9" w14:textId="77777777" w:rsidR="008A3877" w:rsidRDefault="008A3877" w:rsidP="000B3FA3">
            <w:pPr>
              <w:pStyle w:val="TAL"/>
              <w:rPr>
                <w:lang w:eastAsia="ja-JP"/>
              </w:rPr>
            </w:pPr>
            <w:r>
              <w:rPr>
                <w:lang w:eastAsia="ja-JP"/>
              </w:rPr>
              <w:t>Optional with capability signalling</w:t>
            </w:r>
          </w:p>
        </w:tc>
      </w:tr>
      <w:tr w:rsidR="008A3877" w14:paraId="298F7C8D"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49A48D13" w14:textId="77777777" w:rsidR="008A3877" w:rsidRDefault="008A3877" w:rsidP="000B3FA3">
            <w:pPr>
              <w:pStyle w:val="TAL"/>
              <w:rPr>
                <w:lang w:eastAsia="ja-JP"/>
              </w:rPr>
            </w:pPr>
            <w:r>
              <w:rPr>
                <w:lang w:eastAsia="ja-JP"/>
              </w:rPr>
              <w:lastRenderedPageBreak/>
              <w:t xml:space="preserve">11. </w:t>
            </w:r>
          </w:p>
          <w:p w14:paraId="48C4F4A8" w14:textId="77777777" w:rsidR="008A3877" w:rsidRDefault="008A3877" w:rsidP="000B3FA3">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6EABA4E" w14:textId="77777777" w:rsidR="008A3877" w:rsidRDefault="008A3877" w:rsidP="000B3FA3">
            <w:pPr>
              <w:pStyle w:val="TAL"/>
              <w:rPr>
                <w:rFonts w:eastAsia="SimSun"/>
                <w:lang w:eastAsia="zh-CN"/>
              </w:rPr>
            </w:pPr>
            <w:r>
              <w:rPr>
                <w:rFonts w:eastAsia="SimSun"/>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35FA240B" w14:textId="77777777" w:rsidR="008A3877" w:rsidRDefault="008A3877" w:rsidP="000B3FA3">
            <w:pPr>
              <w:pStyle w:val="TAL"/>
              <w:rPr>
                <w:rFonts w:eastAsia="SimSun"/>
                <w:lang w:eastAsia="zh-CN"/>
              </w:rPr>
            </w:pPr>
            <w:r>
              <w:rPr>
                <w:rFonts w:eastAsia="SimSun"/>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458E70" w14:textId="77777777" w:rsidR="008A3877" w:rsidDel="005C3120" w:rsidRDefault="008A3877" w:rsidP="008A3877">
            <w:pPr>
              <w:pStyle w:val="TAL"/>
              <w:numPr>
                <w:ilvl w:val="0"/>
                <w:numId w:val="9"/>
              </w:numPr>
              <w:rPr>
                <w:del w:id="5" w:author="Harada Hiroki" w:date="2020-05-11T08:51:00Z"/>
                <w:lang w:eastAsia="ja-JP"/>
              </w:rPr>
            </w:pPr>
            <w:ins w:id="6" w:author="Harada Hiroki" w:date="2020-05-11T08:50:00Z">
              <w:r w:rsidRPr="005C3120">
                <w:rPr>
                  <w:rFonts w:hint="eastAsia"/>
                  <w:lang w:val="en-US" w:eastAsia="ja-JP"/>
                </w:rPr>
                <w:t>S</w:t>
              </w:r>
              <w:r w:rsidRPr="005C3120">
                <w:rPr>
                  <w:lang w:val="en-US" w:eastAsia="ja-JP"/>
                </w:rPr>
                <w:t xml:space="preserve">upported combination(s) of (X, Y, </w:t>
              </w:r>
              <w:r w:rsidRPr="005C3120">
                <w:rPr>
                  <w:lang w:val="en-US" w:eastAsia="ja-JP"/>
                </w:rPr>
                <w:sym w:font="Symbol" w:char="F06D"/>
              </w:r>
              <w:r w:rsidRPr="005C3120">
                <w:rPr>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ins>
            <w:del w:id="7" w:author="Harada Hiroki" w:date="2020-05-11T08:51:00Z">
              <w:r w:rsidDel="005C3120">
                <w:rPr>
                  <w:lang w:eastAsia="ja-JP"/>
                </w:rPr>
                <w:delText>Supports the limit C on the maximum number of non-overlapped CCEs for channel estimation per PDCCH monitoring span</w:delText>
              </w:r>
            </w:del>
            <w:ins w:id="8" w:author="Chengyan" w:date="2020-05-06T14:35:00Z">
              <w:del w:id="9" w:author="Harada Hiroki" w:date="2020-05-11T08:51:00Z">
                <w:r w:rsidDel="005C3120">
                  <w:rPr>
                    <w:lang w:eastAsia="ja-JP"/>
                  </w:rPr>
                  <w:delText xml:space="preserve"> and the limit M on the maximum number of monitored PDCCH candidates per PDCCH monitoring span</w:delText>
                </w:r>
              </w:del>
            </w:ins>
            <w:del w:id="10" w:author="Harada Hiroki" w:date="2020-05-11T08:51:00Z">
              <w:r w:rsidDel="005C3120">
                <w:rPr>
                  <w:lang w:eastAsia="ja-JP"/>
                </w:rPr>
                <w:delText xml:space="preserve"> for combination (X, Y, </w:delText>
              </w:r>
              <w:r w:rsidDel="005C3120">
                <w:rPr>
                  <w:lang w:eastAsia="ja-JP"/>
                </w:rPr>
                <w:sym w:font="Symbol" w:char="F06D"/>
              </w:r>
              <w:r w:rsidDel="005C3120">
                <w:rPr>
                  <w:lang w:eastAsia="ja-JP"/>
                </w:rPr>
                <w:delText xml:space="preserve">)   </w:delText>
              </w:r>
            </w:del>
          </w:p>
          <w:p w14:paraId="7F7653B9" w14:textId="77777777" w:rsidR="008A3877" w:rsidRDefault="008A3877" w:rsidP="008A3877">
            <w:pPr>
              <w:pStyle w:val="TAL"/>
              <w:numPr>
                <w:ilvl w:val="0"/>
                <w:numId w:val="9"/>
              </w:numPr>
              <w:rPr>
                <w:ins w:id="11" w:author="Chengyan" w:date="2020-05-06T14:51:00Z"/>
                <w:lang w:eastAsia="ja-JP"/>
              </w:rPr>
            </w:pPr>
            <w:ins w:id="12" w:author="Chengyan" w:date="2020-05-06T14:52:00Z">
              <w:del w:id="13" w:author="Harada Hiroki" w:date="2020-05-11T08:51:00Z">
                <w:r w:rsidDel="005C3120">
                  <w:rPr>
                    <w:rFonts w:hint="eastAsia"/>
                    <w:lang w:eastAsia="zh-CN"/>
                  </w:rPr>
                  <w:delText>S</w:delText>
                </w:r>
                <w:r w:rsidDel="005C3120">
                  <w:rPr>
                    <w:lang w:eastAsia="zh-CN"/>
                  </w:rPr>
                  <w:delText xml:space="preserve">upported combination(s) of </w:delText>
                </w:r>
                <w:r w:rsidDel="005C3120">
                  <w:rPr>
                    <w:lang w:eastAsia="ja-JP"/>
                  </w:rPr>
                  <w:delText xml:space="preserve">(X, Y, </w:delText>
                </w:r>
                <w:r w:rsidDel="005C3120">
                  <w:rPr>
                    <w:lang w:eastAsia="ja-JP"/>
                  </w:rPr>
                  <w:sym w:font="Symbol" w:char="F06D"/>
                </w:r>
                <w:r w:rsidDel="005C3120">
                  <w:rPr>
                    <w:lang w:eastAsia="ja-JP"/>
                  </w:rPr>
                  <w:delText>)</w:delText>
                </w:r>
              </w:del>
              <w:r>
                <w:rPr>
                  <w:lang w:eastAsia="zh-CN"/>
                </w:rPr>
                <w:t xml:space="preserve"> </w:t>
              </w:r>
            </w:ins>
          </w:p>
          <w:p w14:paraId="7976D5C4" w14:textId="77777777" w:rsidR="008A3877" w:rsidRDefault="008A3877" w:rsidP="008A3877">
            <w:pPr>
              <w:pStyle w:val="TAL"/>
              <w:numPr>
                <w:ilvl w:val="0"/>
                <w:numId w:val="9"/>
              </w:numPr>
              <w:rPr>
                <w:lang w:eastAsia="ja-JP"/>
              </w:rPr>
            </w:pPr>
            <w:ins w:id="14" w:author="Harada Hiroki" w:date="2020-05-12T18:45:00Z">
              <w:r>
                <w:rPr>
                  <w:lang w:eastAsia="ja-JP"/>
                </w:rPr>
                <w:t>[</w:t>
              </w:r>
            </w:ins>
            <w:r>
              <w:rPr>
                <w:lang w:eastAsia="ja-JP"/>
              </w:rPr>
              <w:t xml:space="preserve">If UE reports the support of more than one combination of </w:t>
            </w:r>
            <w:del w:id="15" w:author="Chengyan" w:date="2020-05-06T14:37:00Z">
              <w:r>
                <w:rPr>
                  <w:lang w:eastAsia="ja-JP"/>
                </w:rPr>
                <w:delText>C</w:delText>
              </w:r>
            </w:del>
            <w:r>
              <w:rPr>
                <w:lang w:eastAsia="ja-JP"/>
              </w:rPr>
              <w:t xml:space="preserve">(X, Y) for a given SCS, and if multiple combinations of </w:t>
            </w:r>
            <w:del w:id="16" w:author="Chengyan" w:date="2020-05-06T14:39:00Z">
              <w:r>
                <w:rPr>
                  <w:lang w:eastAsia="ja-JP"/>
                </w:rPr>
                <w:delText>C</w:delText>
              </w:r>
            </w:del>
            <w:r>
              <w:rPr>
                <w:lang w:eastAsia="ja-JP"/>
              </w:rPr>
              <w:t xml:space="preserve">(X, Y) are valid for the span pattern, </w:t>
            </w:r>
            <w:ins w:id="17" w:author="Chengyan" w:date="2020-05-06T14:40:00Z">
              <w:r>
                <w:rPr>
                  <w:lang w:eastAsia="ja-JP"/>
                </w:rPr>
                <w:t>the combination (X, Y)</w:t>
              </w:r>
            </w:ins>
            <w:ins w:id="18" w:author="Chengyan" w:date="2020-05-06T14:41:00Z">
              <w:r>
                <w:rPr>
                  <w:lang w:eastAsia="ja-JP"/>
                </w:rPr>
                <w:t xml:space="preserve"> with</w:t>
              </w:r>
            </w:ins>
            <w:ins w:id="19" w:author="Chengyan" w:date="2020-05-06T14:40:00Z">
              <w:r>
                <w:rPr>
                  <w:lang w:eastAsia="ja-JP"/>
                </w:rPr>
                <w:t xml:space="preserve"> </w:t>
              </w:r>
            </w:ins>
            <w:r>
              <w:rPr>
                <w:lang w:eastAsia="ja-JP"/>
              </w:rPr>
              <w:t>the maximum value of C</w:t>
            </w:r>
            <w:ins w:id="20" w:author="Chengyan" w:date="2020-05-06T14:41:00Z">
              <w:r>
                <w:rPr>
                  <w:lang w:eastAsia="ja-JP"/>
                </w:rPr>
                <w:t xml:space="preserve"> and M from</w:t>
              </w:r>
            </w:ins>
            <w:r>
              <w:rPr>
                <w:lang w:eastAsia="ja-JP"/>
              </w:rPr>
              <w:t xml:space="preserve"> </w:t>
            </w:r>
            <w:del w:id="21" w:author="Chengyan" w:date="2020-05-06T14:41:00Z">
              <w:r>
                <w:rPr>
                  <w:lang w:eastAsia="ja-JP"/>
                </w:rPr>
                <w:delText xml:space="preserve">of </w:delText>
              </w:r>
            </w:del>
            <w:r>
              <w:rPr>
                <w:lang w:eastAsia="ja-JP"/>
              </w:rPr>
              <w:t>the valid combinations is applied</w:t>
            </w:r>
            <w:ins w:id="22" w:author="Harada Hiroki" w:date="2020-05-12T18:45:00Z">
              <w:r>
                <w:rPr>
                  <w:lang w:eastAsia="ja-JP"/>
                </w:rPr>
                <w:t>]</w:t>
              </w:r>
            </w:ins>
          </w:p>
          <w:p w14:paraId="5EF3C041" w14:textId="77777777" w:rsidR="008A3877" w:rsidRDefault="008A3877" w:rsidP="008A3877">
            <w:pPr>
              <w:pStyle w:val="TAL"/>
              <w:numPr>
                <w:ilvl w:val="0"/>
                <w:numId w:val="9"/>
              </w:numPr>
              <w:rPr>
                <w:del w:id="23" w:author="Chengyan" w:date="2020-05-06T14:36:00Z"/>
                <w:lang w:eastAsia="ja-JP"/>
              </w:rPr>
            </w:pPr>
            <w:del w:id="24" w:author="Chengyan" w:date="2020-05-06T14:36:00Z">
              <w:r>
                <w:rPr>
                  <w:lang w:eastAsia="ja-JP"/>
                </w:rPr>
                <w:delText xml:space="preserve">Supports the limit M on the maximum number of monitored PDCCH candidates per PDCCH monitoring span for combination (X, Y, </w:delText>
              </w:r>
              <w:r>
                <w:rPr>
                  <w:lang w:eastAsia="ja-JP"/>
                </w:rPr>
                <w:sym w:font="Symbol" w:char="F06D"/>
              </w:r>
              <w:r>
                <w:rPr>
                  <w:lang w:eastAsia="ja-JP"/>
                </w:rPr>
                <w:delText xml:space="preserve">)  </w:delText>
              </w:r>
            </w:del>
          </w:p>
          <w:p w14:paraId="482367C9" w14:textId="77777777" w:rsidR="008A3877" w:rsidRDefault="008A3877" w:rsidP="008A3877">
            <w:pPr>
              <w:pStyle w:val="TAL"/>
              <w:numPr>
                <w:ilvl w:val="0"/>
                <w:numId w:val="9"/>
              </w:numPr>
              <w:rPr>
                <w:del w:id="25" w:author="Chengyan" w:date="2020-05-06T14:43:00Z"/>
                <w:lang w:eastAsia="ja-JP"/>
              </w:rPr>
            </w:pPr>
            <w:del w:id="26" w:author="Chengyan" w:date="2020-05-06T14:43:00Z">
              <w:r>
                <w:rPr>
                  <w:lang w:eastAsia="ja-JP"/>
                </w:rPr>
                <w:delText>If UE reports the support of more than one combination of M(X, Y) for a given SCS, and if multiple combinations of M(X, Y) are valid for the span pattern, the maximum value of M of the valid combinations is applied</w:delText>
              </w:r>
            </w:del>
          </w:p>
          <w:p w14:paraId="1151729F" w14:textId="77777777" w:rsidR="008A3877" w:rsidRDefault="008A3877" w:rsidP="008A3877">
            <w:pPr>
              <w:pStyle w:val="TAL"/>
              <w:numPr>
                <w:ilvl w:val="0"/>
                <w:numId w:val="9"/>
              </w:numPr>
              <w:rPr>
                <w:lang w:eastAsia="ja-JP"/>
              </w:rPr>
            </w:pPr>
            <w:r>
              <w:rPr>
                <w:rFonts w:hint="eastAsia"/>
                <w:lang w:eastAsia="ja-JP"/>
              </w:rPr>
              <w:t>C</w:t>
            </w:r>
            <w:r>
              <w:rPr>
                <w:lang w:eastAsia="ja-JP"/>
              </w:rPr>
              <w:t xml:space="preserve">apability on the number of CCs </w:t>
            </w:r>
            <w:ins w:id="27" w:author="Harada Hiroki" w:date="2020-05-12T18:42:00Z">
              <w:r w:rsidRPr="002F29BC">
                <w:rPr>
                  <w:lang w:eastAsia="ja-JP"/>
                </w:rPr>
                <w:t>for monitoring a maximum number of BDs and non-overlapped CCEs per span when configured</w:t>
              </w:r>
            </w:ins>
            <w:ins w:id="28" w:author="Harada Hiroki" w:date="2020-05-12T18:38:00Z">
              <w:r>
                <w:rPr>
                  <w:lang w:eastAsia="ja-JP"/>
                </w:rPr>
                <w:t xml:space="preserve"> </w:t>
              </w:r>
            </w:ins>
            <w:ins w:id="29" w:author="Harada Hiroki" w:date="2020-05-13T10:36:00Z">
              <w:r>
                <w:rPr>
                  <w:lang w:eastAsia="ja-JP"/>
                </w:rPr>
                <w:t>with</w:t>
              </w:r>
            </w:ins>
            <w:ins w:id="30" w:author="Harada Hiroki" w:date="2020-05-12T18:38:00Z">
              <w:r>
                <w:rPr>
                  <w:lang w:eastAsia="ja-JP"/>
                </w:rPr>
                <w:t xml:space="preserve"> DL CA </w:t>
              </w:r>
            </w:ins>
            <w:r>
              <w:rPr>
                <w:lang w:eastAsia="ja-JP"/>
              </w:rPr>
              <w:t>with Rel-16 PDCCH monitoring capability on all the serving cells.</w:t>
            </w:r>
          </w:p>
        </w:tc>
        <w:tc>
          <w:tcPr>
            <w:tcW w:w="1277" w:type="dxa"/>
            <w:tcBorders>
              <w:top w:val="single" w:sz="4" w:space="0" w:color="auto"/>
              <w:left w:val="single" w:sz="4" w:space="0" w:color="auto"/>
              <w:bottom w:val="single" w:sz="4" w:space="0" w:color="auto"/>
              <w:right w:val="single" w:sz="4" w:space="0" w:color="auto"/>
            </w:tcBorders>
          </w:tcPr>
          <w:p w14:paraId="7CA7071D" w14:textId="77777777" w:rsidR="008A3877" w:rsidRDefault="008A3877" w:rsidP="000B3FA3">
            <w:pPr>
              <w:pStyle w:val="TAL"/>
              <w:rPr>
                <w:highlight w:val="yellow"/>
                <w:lang w:eastAsia="ja-JP"/>
              </w:rPr>
            </w:pPr>
            <w:r>
              <w:rPr>
                <w:rFonts w:hint="eastAsia"/>
                <w:highlight w:val="yellow"/>
                <w:lang w:eastAsia="ja-JP"/>
              </w:rPr>
              <w:t xml:space="preserve">3-5b </w:t>
            </w:r>
            <w:r>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2EC8DD12" w14:textId="77777777" w:rsidR="008A3877" w:rsidRDefault="008A3877" w:rsidP="000B3FA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D5C6FD" w14:textId="77777777" w:rsidR="008A3877" w:rsidRDefault="008A3877" w:rsidP="000B3FA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3FD4BE"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9D1482C" w14:textId="77777777" w:rsidR="008A3877" w:rsidRDefault="008A3877" w:rsidP="000B3FA3">
            <w:pPr>
              <w:pStyle w:val="TAL"/>
              <w:rPr>
                <w:highlight w:val="yellow"/>
                <w:lang w:eastAsia="ja-JP"/>
              </w:rPr>
            </w:pPr>
            <w:r>
              <w:rPr>
                <w:rFonts w:hint="eastAsia"/>
                <w:lang w:eastAsia="ja-JP"/>
              </w:rPr>
              <w:t>[</w:t>
            </w:r>
            <w:r>
              <w:rPr>
                <w:highlight w:val="yellow"/>
                <w:lang w:eastAsia="ja-JP"/>
              </w:rPr>
              <w:t>FSPC]</w:t>
            </w:r>
          </w:p>
          <w:p w14:paraId="6CCAC74D" w14:textId="77777777" w:rsidR="008A3877" w:rsidRDefault="008A3877" w:rsidP="000B3FA3">
            <w:pPr>
              <w:pStyle w:val="TAL"/>
              <w:rPr>
                <w:highlight w:val="yellow"/>
                <w:lang w:eastAsia="ja-JP"/>
              </w:rPr>
            </w:pPr>
          </w:p>
          <w:p w14:paraId="3A4CD6F9" w14:textId="77777777" w:rsidR="008A3877" w:rsidRDefault="008A3877" w:rsidP="000B3FA3">
            <w:pPr>
              <w:pStyle w:val="TAL"/>
              <w:rPr>
                <w:lang w:eastAsia="ja-JP"/>
              </w:rPr>
            </w:pPr>
            <w:r>
              <w:rPr>
                <w:highlight w:val="yellow"/>
                <w:lang w:eastAsia="ja-JP"/>
              </w:rPr>
              <w:t xml:space="preserve">FFS: Compoent </w:t>
            </w:r>
            <w:ins w:id="31" w:author="Harada Hiroki" w:date="2020-05-12T18:39:00Z">
              <w:r>
                <w:rPr>
                  <w:highlight w:val="yellow"/>
                  <w:lang w:eastAsia="ja-JP"/>
                </w:rPr>
                <w:t>3</w:t>
              </w:r>
            </w:ins>
            <w:del w:id="32" w:author="Harada Hiroki" w:date="2020-05-12T18:39:00Z">
              <w:r w:rsidDel="002F29BC">
                <w:rPr>
                  <w:highlight w:val="yellow"/>
                  <w:lang w:eastAsia="ja-JP"/>
                </w:rPr>
                <w:delText>5</w:delText>
              </w:r>
            </w:del>
            <w:r>
              <w:rPr>
                <w:highlight w:val="yellow"/>
                <w:lang w:eastAsia="ja-JP"/>
              </w:rPr>
              <w:t>) reported per UE</w:t>
            </w:r>
          </w:p>
        </w:tc>
        <w:tc>
          <w:tcPr>
            <w:tcW w:w="992" w:type="dxa"/>
            <w:tcBorders>
              <w:top w:val="single" w:sz="4" w:space="0" w:color="auto"/>
              <w:left w:val="single" w:sz="4" w:space="0" w:color="auto"/>
              <w:bottom w:val="single" w:sz="4" w:space="0" w:color="auto"/>
              <w:right w:val="single" w:sz="4" w:space="0" w:color="auto"/>
            </w:tcBorders>
          </w:tcPr>
          <w:p w14:paraId="30DFEDFE"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993" w:type="dxa"/>
            <w:tcBorders>
              <w:top w:val="single" w:sz="4" w:space="0" w:color="auto"/>
              <w:left w:val="single" w:sz="4" w:space="0" w:color="auto"/>
              <w:bottom w:val="single" w:sz="4" w:space="0" w:color="auto"/>
              <w:right w:val="single" w:sz="4" w:space="0" w:color="auto"/>
            </w:tcBorders>
          </w:tcPr>
          <w:p w14:paraId="19B9F375"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1842" w:type="dxa"/>
            <w:tcBorders>
              <w:top w:val="single" w:sz="4" w:space="0" w:color="auto"/>
              <w:left w:val="single" w:sz="4" w:space="0" w:color="auto"/>
              <w:bottom w:val="single" w:sz="4" w:space="0" w:color="auto"/>
              <w:right w:val="single" w:sz="4" w:space="0" w:color="auto"/>
            </w:tcBorders>
          </w:tcPr>
          <w:p w14:paraId="0DBD7C3D" w14:textId="77777777" w:rsidR="008A3877" w:rsidRDefault="008A3877" w:rsidP="000B3FA3">
            <w:pPr>
              <w:pStyle w:val="TAL"/>
              <w:rPr>
                <w:highlight w:val="yellow"/>
              </w:rPr>
            </w:pPr>
            <w:r>
              <w:rPr>
                <w:rFonts w:hint="eastAsia"/>
                <w:highlight w:val="yellow"/>
              </w:rPr>
              <w:t>[</w:t>
            </w: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3953F47F" w14:textId="77777777" w:rsidR="008A3877" w:rsidRDefault="008A3877" w:rsidP="000B3FA3">
            <w:pPr>
              <w:pStyle w:val="TAL"/>
            </w:pPr>
            <w:r>
              <w:t xml:space="preserve">This capability is </w:t>
            </w:r>
            <w:del w:id="33" w:author="Harada Hiroki" w:date="2020-05-12T18:40:00Z">
              <w:r w:rsidDel="002F29BC">
                <w:delText xml:space="preserve">necessary </w:delText>
              </w:r>
            </w:del>
            <w:ins w:id="34" w:author="Harada Hiroki" w:date="2020-05-12T18:40:00Z">
              <w:r>
                <w:t xml:space="preserve">signaled </w:t>
              </w:r>
            </w:ins>
            <w:r>
              <w:t xml:space="preserve">for SCS 15 kHz and 30 kHz. </w:t>
            </w:r>
          </w:p>
          <w:p w14:paraId="64D778C9" w14:textId="77777777" w:rsidR="008A3877" w:rsidRDefault="008A3877" w:rsidP="000B3FA3">
            <w:pPr>
              <w:pStyle w:val="TAL"/>
            </w:pPr>
          </w:p>
          <w:p w14:paraId="3941B041" w14:textId="77777777" w:rsidR="008A3877" w:rsidRDefault="008A3877" w:rsidP="000B3FA3">
            <w:pPr>
              <w:pStyle w:val="TAL"/>
            </w:pPr>
            <w:del w:id="35" w:author="Chengyan" w:date="2020-05-06T15:00:00Z">
              <w:r>
                <w:rPr>
                  <w:rFonts w:hint="eastAsia"/>
                  <w:highlight w:val="yellow"/>
                </w:rPr>
                <w:delText>F</w:delText>
              </w:r>
              <w:r>
                <w:rPr>
                  <w:highlight w:val="yellow"/>
                </w:rPr>
                <w:delText xml:space="preserve">FS: Adding a component for “supported combination(s) (X, Y, </w:delText>
              </w:r>
              <w:r>
                <w:rPr>
                  <w:highlight w:val="yellow"/>
                </w:rPr>
                <w:sym w:font="Symbol" w:char="F06D"/>
              </w:r>
              <w:r>
                <w:rPr>
                  <w:highlight w:val="yellow"/>
                </w:rPr>
                <w:delText xml:space="preserve">), which may depend on how to report C, M and (X, Y, </w:delText>
              </w:r>
              <w:r>
                <w:rPr>
                  <w:highlight w:val="yellow"/>
                </w:rPr>
                <w:sym w:font="Symbol" w:char="F06D"/>
              </w:r>
              <w:r>
                <w:rPr>
                  <w:highlight w:val="yellow"/>
                </w:rPr>
                <w:delText>)</w:delText>
              </w:r>
              <w:r>
                <w:delText xml:space="preserve">  </w:delText>
              </w:r>
            </w:del>
          </w:p>
          <w:p w14:paraId="28138368" w14:textId="77777777" w:rsidR="008A3877" w:rsidRDefault="008A3877" w:rsidP="000B3FA3">
            <w:pPr>
              <w:pStyle w:val="TAL"/>
              <w:rPr>
                <w:ins w:id="36" w:author="Harada Hiroki" w:date="2020-05-11T08:51:00Z"/>
              </w:rPr>
            </w:pPr>
            <w:ins w:id="37" w:author="Harada Hiroki" w:date="2020-05-11T08:51:00Z">
              <w:r w:rsidRPr="005C3120">
                <w:t xml:space="preserve">For </w:t>
              </w:r>
              <w:r w:rsidRPr="005C3120">
                <w:sym w:font="Symbol" w:char="F06D"/>
              </w:r>
              <w:r w:rsidRPr="005C3120">
                <w:t xml:space="preserve">=0 and 1, candidate value set for (X, Y, </w:t>
              </w:r>
              <w:r w:rsidRPr="005C3120">
                <w:sym w:font="Symbol" w:char="F06D"/>
              </w:r>
              <w:r w:rsidRPr="005C3120">
                <w:t xml:space="preserve">): {(7, 3, </w:t>
              </w:r>
              <w:r w:rsidRPr="005C3120">
                <w:sym w:font="Symbol" w:char="F06D"/>
              </w:r>
              <w:r w:rsidRPr="005C3120">
                <w:t xml:space="preserve">),  (4, 3, </w:t>
              </w:r>
              <w:r w:rsidRPr="005C3120">
                <w:sym w:font="Symbol" w:char="F06D"/>
              </w:r>
              <w:r w:rsidRPr="005C3120">
                <w:t xml:space="preserve">),  (2, 2, </w:t>
              </w:r>
              <w:r w:rsidRPr="005C3120">
                <w:sym w:font="Symbol" w:char="F06D"/>
              </w:r>
              <w:r w:rsidRPr="005C3120">
                <w:t>)}</w:t>
              </w:r>
            </w:ins>
          </w:p>
          <w:p w14:paraId="0FA505CD" w14:textId="77777777" w:rsidR="008A3877" w:rsidRDefault="008A3877" w:rsidP="000B3FA3">
            <w:pPr>
              <w:pStyle w:val="TAL"/>
            </w:pPr>
          </w:p>
          <w:p w14:paraId="48DC34DB" w14:textId="77777777" w:rsidR="008A3877" w:rsidRDefault="008A3877" w:rsidP="000B3FA3">
            <w:pPr>
              <w:pStyle w:val="TAL"/>
            </w:pPr>
            <w:ins w:id="38" w:author="Chengyan" w:date="2020-05-06T15:01:00Z">
              <w:r>
                <w:t xml:space="preserve">For component </w:t>
              </w:r>
            </w:ins>
            <w:ins w:id="39" w:author="Harada Hiroki" w:date="2020-05-11T08:52:00Z">
              <w:r>
                <w:t>1</w:t>
              </w:r>
            </w:ins>
            <w:ins w:id="40" w:author="Chengyan" w:date="2020-05-06T15:01:00Z">
              <w:del w:id="41" w:author="Harada Hiroki" w:date="2020-05-11T08:52:00Z">
                <w:r w:rsidDel="005C3120">
                  <w:delText>2</w:delText>
                </w:r>
              </w:del>
              <w:r>
                <w:t xml:space="preserve">, </w:t>
              </w:r>
            </w:ins>
            <w:del w:id="42" w:author="Chengyan" w:date="2020-05-06T15:03:00Z">
              <w:r>
                <w:rPr>
                  <w:rFonts w:hint="eastAsia"/>
                </w:rPr>
                <w:delText>A</w:delText>
              </w:r>
              <w:r>
                <w:delText xml:space="preserve"> </w:delText>
              </w:r>
            </w:del>
            <w:ins w:id="43" w:author="Chengyan" w:date="2020-05-06T15:03:00Z">
              <w:r>
                <w:t xml:space="preserve">a </w:t>
              </w:r>
            </w:ins>
            <w:r>
              <w:t xml:space="preserve">list of separate UE capabilities </w:t>
            </w:r>
            <w:del w:id="44" w:author="Chengyan" w:date="2020-05-06T15:02:00Z">
              <w:r>
                <w:delText>C</w:delText>
              </w:r>
            </w:del>
            <w:r>
              <w:t xml:space="preserve">(X, Y, </w:t>
            </w:r>
            <w:r>
              <w:sym w:font="Symbol" w:char="F06D"/>
            </w:r>
            <w:r>
              <w:t>)</w:t>
            </w:r>
            <w:del w:id="45" w:author="Chengyan" w:date="2020-05-06T15:02:00Z">
              <w:r>
                <w:delText xml:space="preserve">, M(X, Y, </w:delText>
              </w:r>
              <w:r>
                <w:sym w:font="Symbol" w:char="F06D"/>
              </w:r>
              <w:r>
                <w:delText>)</w:delText>
              </w:r>
            </w:del>
            <w:del w:id="46" w:author="Chengyan" w:date="2020-05-06T15:04:00Z">
              <w:r>
                <w:delText xml:space="preserve"> </w:delText>
              </w:r>
            </w:del>
            <w:r>
              <w:t>for processing capability #1;</w:t>
            </w:r>
          </w:p>
          <w:p w14:paraId="42E495EB" w14:textId="77777777" w:rsidR="008A3877" w:rsidRPr="005C3120" w:rsidRDefault="008A3877" w:rsidP="000B3FA3">
            <w:pPr>
              <w:pStyle w:val="TAL"/>
            </w:pPr>
          </w:p>
          <w:p w14:paraId="56582279" w14:textId="77777777" w:rsidR="008A3877" w:rsidRDefault="008A3877" w:rsidP="000B3FA3">
            <w:pPr>
              <w:pStyle w:val="TAL"/>
            </w:pPr>
            <w:ins w:id="47" w:author="Chengyan" w:date="2020-05-06T15:03:00Z">
              <w:r>
                <w:t xml:space="preserve">For component </w:t>
              </w:r>
            </w:ins>
            <w:ins w:id="48" w:author="Harada Hiroki" w:date="2020-05-11T08:52:00Z">
              <w:r>
                <w:t>1</w:t>
              </w:r>
            </w:ins>
            <w:ins w:id="49" w:author="Chengyan" w:date="2020-05-06T15:03:00Z">
              <w:del w:id="50" w:author="Harada Hiroki" w:date="2020-05-11T08:52:00Z">
                <w:r w:rsidDel="005C3120">
                  <w:delText>2</w:delText>
                </w:r>
              </w:del>
              <w:r>
                <w:t>,</w:t>
              </w:r>
            </w:ins>
            <w:del w:id="51" w:author="Chengyan" w:date="2020-05-06T15:03:00Z">
              <w:r>
                <w:rPr>
                  <w:rFonts w:hint="eastAsia"/>
                </w:rPr>
                <w:delText>A</w:delText>
              </w:r>
            </w:del>
            <w:ins w:id="52" w:author="Chengyan" w:date="2020-05-06T15:03:00Z">
              <w:r>
                <w:t xml:space="preserve"> a</w:t>
              </w:r>
            </w:ins>
            <w:r>
              <w:t xml:space="preserve"> list of separate UE capabilities </w:t>
            </w:r>
            <w:del w:id="53" w:author="Chengyan" w:date="2020-05-06T15:03:00Z">
              <w:r>
                <w:delText>C</w:delText>
              </w:r>
            </w:del>
            <w:r>
              <w:t xml:space="preserve">(X, Y, </w:t>
            </w:r>
            <w:r>
              <w:sym w:font="Symbol" w:char="F06D"/>
            </w:r>
            <w:r>
              <w:t>)</w:t>
            </w:r>
            <w:del w:id="54" w:author="Chengyan" w:date="2020-05-06T15:03:00Z">
              <w:r>
                <w:delText xml:space="preserve">, M(X, Y, </w:delText>
              </w:r>
              <w:r>
                <w:sym w:font="Symbol" w:char="F06D"/>
              </w:r>
              <w:r>
                <w:delText xml:space="preserve">) </w:delText>
              </w:r>
            </w:del>
            <w:r>
              <w:t>for processing capability #2;</w:t>
            </w:r>
          </w:p>
          <w:p w14:paraId="0E2F6E73" w14:textId="77777777" w:rsidR="008A3877" w:rsidRDefault="008A3877" w:rsidP="000B3FA3">
            <w:pPr>
              <w:pStyle w:val="TAL"/>
            </w:pPr>
          </w:p>
          <w:p w14:paraId="4CACFA3C" w14:textId="77777777" w:rsidR="008A3877" w:rsidRDefault="008A3877" w:rsidP="000B3FA3">
            <w:pPr>
              <w:pStyle w:val="TAL"/>
            </w:pPr>
            <w:r>
              <w:t>For component</w:t>
            </w:r>
            <w:ins w:id="55" w:author="Chengyan" w:date="2020-05-06T15:04:00Z">
              <w:r>
                <w:t xml:space="preserve"> </w:t>
              </w:r>
            </w:ins>
            <w:ins w:id="56" w:author="Harada Hiroki" w:date="2020-05-11T08:53:00Z">
              <w:r>
                <w:t>3</w:t>
              </w:r>
            </w:ins>
            <w:ins w:id="57" w:author="Chengyan" w:date="2020-05-06T15:04:00Z">
              <w:del w:id="58" w:author="Harada Hiroki" w:date="2020-05-11T08:53:00Z">
                <w:r w:rsidDel="005C3120">
                  <w:delText>4</w:delText>
                </w:r>
              </w:del>
            </w:ins>
            <w:del w:id="59" w:author="Chengyan" w:date="2020-05-06T15:04:00Z">
              <w:r>
                <w:delText xml:space="preserve"> 5)</w:delText>
              </w:r>
            </w:del>
            <w:r>
              <w:t>, if UE supports carrier aggregation with more than</w:t>
            </w:r>
            <w:ins w:id="60" w:author="Chengyan" w:date="2020-05-06T15:05:00Z">
              <w:r>
                <w:t xml:space="preserve"> 2 </w:t>
              </w:r>
            </w:ins>
            <w:del w:id="61" w:author="Chengyan" w:date="2020-05-06T15:05:00Z">
              <w:r>
                <w:delText xml:space="preserve"> </w:delText>
              </w:r>
            </w:del>
            <w:del w:id="62" w:author="Chengyan" w:date="2020-05-06T15:04:00Z">
              <w:r>
                <w:delText>[x]</w:delText>
              </w:r>
            </w:del>
            <w:del w:id="63" w:author="Chengyan" w:date="2020-05-06T15:05:00Z">
              <w:r>
                <w:delText xml:space="preserve"> </w:delText>
              </w:r>
            </w:del>
            <w:r>
              <w:t>DL carriers with Rel-16 PDCCH monitoring capability on all the carriers, UE should report this capability.</w:t>
            </w:r>
            <w:del w:id="64" w:author="Chengyan" w:date="2020-05-06T15:05:00Z">
              <w:r>
                <w:delText xml:space="preserve"> Value of x (can be &lt; 4) is </w:delText>
              </w:r>
              <w:r>
                <w:rPr>
                  <w:highlight w:val="yellow"/>
                </w:rPr>
                <w:delText>TBD.</w:delText>
              </w:r>
            </w:del>
          </w:p>
          <w:p w14:paraId="23089C13" w14:textId="77777777" w:rsidR="008A3877" w:rsidRDefault="008A3877" w:rsidP="000B3FA3">
            <w:pPr>
              <w:pStyle w:val="TAL"/>
              <w:rPr>
                <w:del w:id="65" w:author="Chengyan" w:date="2020-05-06T15:05:00Z"/>
              </w:rPr>
            </w:pPr>
          </w:p>
          <w:p w14:paraId="1C585B4C" w14:textId="77777777" w:rsidR="008A3877" w:rsidRDefault="008A3877" w:rsidP="000B3FA3">
            <w:pPr>
              <w:pStyle w:val="TAL"/>
              <w:rPr>
                <w:ins w:id="66" w:author="Chengyan" w:date="2020-05-06T15:16:00Z"/>
              </w:rPr>
            </w:pPr>
            <w:del w:id="67" w:author="Chengyan" w:date="2020-05-06T15:05:00Z">
              <w:r>
                <w:rPr>
                  <w:highlight w:val="yellow"/>
                </w:rPr>
                <w:delText>FFS: Whether to merge component 1) and 3), and accordingly merge component 2</w:delText>
              </w:r>
              <w:r>
                <w:rPr>
                  <w:rFonts w:hint="eastAsia"/>
                  <w:highlight w:val="yellow"/>
                </w:rPr>
                <w:delText>)</w:delText>
              </w:r>
              <w:r>
                <w:rPr>
                  <w:highlight w:val="yellow"/>
                </w:rPr>
                <w:delText xml:space="preserve"> and 4)</w:delText>
              </w:r>
            </w:del>
          </w:p>
          <w:p w14:paraId="04B336A6" w14:textId="77777777" w:rsidR="008A3877" w:rsidRDefault="008A3877" w:rsidP="000B3FA3">
            <w:pPr>
              <w:pStyle w:val="TAL"/>
              <w:rPr>
                <w:lang w:eastAsia="zh-CN"/>
              </w:rPr>
            </w:pPr>
            <w:ins w:id="68" w:author="Harada Hiroki" w:date="2020-05-11T08:52:00Z">
              <w:r>
                <w:rPr>
                  <w:lang w:eastAsia="ja-JP"/>
                </w:rPr>
                <w:t xml:space="preserve">Candidate value for component </w:t>
              </w:r>
            </w:ins>
            <w:ins w:id="69" w:author="Harada Hiroki" w:date="2020-05-11T08:53:00Z">
              <w:r>
                <w:rPr>
                  <w:lang w:eastAsia="ja-JP"/>
                </w:rPr>
                <w:t>3</w:t>
              </w:r>
            </w:ins>
            <w:ins w:id="70" w:author="Harada Hiroki" w:date="2020-05-11T08:52:00Z">
              <w:r>
                <w:rPr>
                  <w:lang w:eastAsia="ja-JP"/>
                </w:rPr>
                <w:t>: {2, 3, …, 16}</w:t>
              </w:r>
            </w:ins>
          </w:p>
        </w:tc>
        <w:tc>
          <w:tcPr>
            <w:tcW w:w="1276" w:type="dxa"/>
            <w:tcBorders>
              <w:top w:val="single" w:sz="4" w:space="0" w:color="auto"/>
              <w:left w:val="single" w:sz="4" w:space="0" w:color="auto"/>
              <w:bottom w:val="single" w:sz="4" w:space="0" w:color="auto"/>
              <w:right w:val="single" w:sz="4" w:space="0" w:color="auto"/>
            </w:tcBorders>
          </w:tcPr>
          <w:p w14:paraId="6A442F15" w14:textId="77777777" w:rsidR="008A3877" w:rsidRDefault="008A3877" w:rsidP="000B3FA3">
            <w:pPr>
              <w:pStyle w:val="TAL"/>
              <w:rPr>
                <w:lang w:eastAsia="ja-JP"/>
              </w:rPr>
            </w:pPr>
            <w:r>
              <w:rPr>
                <w:lang w:eastAsia="ja-JP"/>
              </w:rPr>
              <w:t>Optional with capability signalling</w:t>
            </w:r>
          </w:p>
          <w:p w14:paraId="54CF1BFC" w14:textId="77777777" w:rsidR="008A3877" w:rsidRDefault="008A3877" w:rsidP="000B3FA3">
            <w:pPr>
              <w:pStyle w:val="TAL"/>
              <w:rPr>
                <w:lang w:eastAsia="ja-JP"/>
              </w:rPr>
            </w:pPr>
          </w:p>
          <w:p w14:paraId="287166D8" w14:textId="77777777" w:rsidR="008A3877" w:rsidDel="005C3120" w:rsidRDefault="008A3877" w:rsidP="000B3FA3">
            <w:pPr>
              <w:pStyle w:val="TAL"/>
              <w:rPr>
                <w:del w:id="71" w:author="Harada Hiroki" w:date="2020-05-11T08:51:00Z"/>
                <w:lang w:eastAsia="ja-JP"/>
              </w:rPr>
            </w:pPr>
            <w:del w:id="72" w:author="Harada Hiroki" w:date="2020-05-11T08:51:00Z">
              <w:r w:rsidDel="005C3120">
                <w:rPr>
                  <w:lang w:eastAsia="ja-JP"/>
                </w:rPr>
                <w:delText>Candidate value set for (X, Y):</w:delText>
              </w:r>
            </w:del>
          </w:p>
          <w:p w14:paraId="21832D35" w14:textId="77777777" w:rsidR="008A3877" w:rsidDel="005C3120" w:rsidRDefault="008A3877" w:rsidP="000B3FA3">
            <w:pPr>
              <w:pStyle w:val="TAL"/>
              <w:rPr>
                <w:del w:id="73" w:author="Harada Hiroki" w:date="2020-05-11T08:51:00Z"/>
                <w:lang w:eastAsia="ja-JP"/>
              </w:rPr>
            </w:pPr>
            <w:del w:id="74" w:author="Harada Hiroki" w:date="2020-05-11T08:51:00Z">
              <w:r w:rsidDel="005C3120">
                <w:rPr>
                  <w:lang w:eastAsia="ja-JP"/>
                </w:rPr>
                <w:delText xml:space="preserve">{(7, 3), </w:delText>
              </w:r>
            </w:del>
          </w:p>
          <w:p w14:paraId="406A21B2" w14:textId="77777777" w:rsidR="008A3877" w:rsidDel="005C3120" w:rsidRDefault="008A3877" w:rsidP="000B3FA3">
            <w:pPr>
              <w:pStyle w:val="TAL"/>
              <w:rPr>
                <w:del w:id="75" w:author="Harada Hiroki" w:date="2020-05-11T08:51:00Z"/>
                <w:lang w:eastAsia="ja-JP"/>
              </w:rPr>
            </w:pPr>
            <w:del w:id="76" w:author="Harada Hiroki" w:date="2020-05-11T08:51:00Z">
              <w:r w:rsidDel="005C3120">
                <w:rPr>
                  <w:lang w:eastAsia="ja-JP"/>
                </w:rPr>
                <w:delText xml:space="preserve">(4, 3), </w:delText>
              </w:r>
            </w:del>
          </w:p>
          <w:p w14:paraId="429B8287" w14:textId="77777777" w:rsidR="008A3877" w:rsidDel="005C3120" w:rsidRDefault="008A3877" w:rsidP="000B3FA3">
            <w:pPr>
              <w:pStyle w:val="TAL"/>
              <w:rPr>
                <w:del w:id="77" w:author="Harada Hiroki" w:date="2020-05-11T08:51:00Z"/>
                <w:lang w:eastAsia="ja-JP"/>
              </w:rPr>
            </w:pPr>
            <w:del w:id="78" w:author="Harada Hiroki" w:date="2020-05-11T08:51:00Z">
              <w:r w:rsidDel="005C3120">
                <w:rPr>
                  <w:lang w:eastAsia="ja-JP"/>
                </w:rPr>
                <w:delText>(2, 2)}</w:delText>
              </w:r>
            </w:del>
          </w:p>
          <w:p w14:paraId="62EB5F37" w14:textId="77777777" w:rsidR="008A3877" w:rsidRDefault="008A3877" w:rsidP="000B3FA3">
            <w:pPr>
              <w:pStyle w:val="TAL"/>
              <w:rPr>
                <w:lang w:eastAsia="ja-JP"/>
              </w:rPr>
            </w:pPr>
          </w:p>
          <w:p w14:paraId="7AB0A994" w14:textId="77777777" w:rsidR="008A3877" w:rsidDel="005C3120" w:rsidRDefault="008A3877" w:rsidP="000B3FA3">
            <w:pPr>
              <w:pStyle w:val="TAL"/>
              <w:rPr>
                <w:del w:id="79" w:author="Harada Hiroki" w:date="2020-05-11T08:51:00Z"/>
                <w:lang w:eastAsia="ja-JP"/>
              </w:rPr>
            </w:pPr>
            <w:del w:id="80" w:author="Harada Hiroki" w:date="2020-05-11T08:51:00Z">
              <w:r w:rsidDel="005C3120">
                <w:rPr>
                  <w:lang w:eastAsia="ja-JP"/>
                </w:rPr>
                <w:delText>The value of C for combination (7, 3)</w:delText>
              </w:r>
            </w:del>
            <w:ins w:id="81" w:author="Chengyan" w:date="2020-05-06T15:09:00Z">
              <w:del w:id="82" w:author="Harada Hiroki" w:date="2020-05-11T08:51:00Z">
                <w:r w:rsidDel="005C3120">
                  <w:rPr>
                    <w:lang w:eastAsia="ja-JP"/>
                  </w:rPr>
                  <w:delText>, (4, 3) and (2, 2)</w:delText>
                </w:r>
              </w:del>
            </w:ins>
            <w:del w:id="83" w:author="Harada Hiroki" w:date="2020-05-11T08:51:00Z">
              <w:r w:rsidDel="005C3120">
                <w:rPr>
                  <w:lang w:eastAsia="ja-JP"/>
                </w:rPr>
                <w:delText xml:space="preserve"> for 15 kHz and 30 kHz is 56</w:delText>
              </w:r>
            </w:del>
            <w:ins w:id="84" w:author="Chengyan" w:date="2020-05-06T15:09:00Z">
              <w:del w:id="85" w:author="Harada Hiroki" w:date="2020-05-11T08:51:00Z">
                <w:r w:rsidDel="005C3120">
                  <w:rPr>
                    <w:lang w:eastAsia="ja-JP"/>
                  </w:rPr>
                  <w:delText>, 36 and 18, respe</w:delText>
                </w:r>
              </w:del>
            </w:ins>
            <w:ins w:id="86" w:author="Chengyan" w:date="2020-05-06T15:10:00Z">
              <w:del w:id="87" w:author="Harada Hiroki" w:date="2020-05-11T08:51:00Z">
                <w:r w:rsidDel="005C3120">
                  <w:rPr>
                    <w:lang w:eastAsia="ja-JP"/>
                  </w:rPr>
                  <w:delText>ctively</w:delText>
                </w:r>
              </w:del>
            </w:ins>
            <w:ins w:id="88" w:author="Chengyan" w:date="2020-05-06T15:08:00Z">
              <w:del w:id="89" w:author="Harada Hiroki" w:date="2020-05-11T08:51:00Z">
                <w:r w:rsidDel="005C3120">
                  <w:rPr>
                    <w:lang w:eastAsia="ja-JP"/>
                  </w:rPr>
                  <w:delText xml:space="preserve">; </w:delText>
                </w:r>
                <w:bookmarkStart w:id="90" w:name="OLE_LINK1"/>
                <w:r w:rsidDel="005C3120">
                  <w:rPr>
                    <w:lang w:eastAsia="ja-JP"/>
                  </w:rPr>
                  <w:delText xml:space="preserve">The value of </w:delText>
                </w:r>
              </w:del>
            </w:ins>
            <w:ins w:id="91" w:author="Chengyan" w:date="2020-05-06T15:10:00Z">
              <w:del w:id="92" w:author="Harada Hiroki" w:date="2020-05-11T08:51:00Z">
                <w:r w:rsidDel="005C3120">
                  <w:rPr>
                    <w:lang w:eastAsia="ja-JP"/>
                  </w:rPr>
                  <w:delText>M</w:delText>
                </w:r>
              </w:del>
            </w:ins>
            <w:ins w:id="93" w:author="Chengyan" w:date="2020-05-06T15:08:00Z">
              <w:del w:id="94" w:author="Harada Hiroki" w:date="2020-05-11T08:51:00Z">
                <w:r w:rsidDel="005C3120">
                  <w:rPr>
                    <w:lang w:eastAsia="ja-JP"/>
                  </w:rPr>
                  <w:delText xml:space="preserve"> for combination</w:delText>
                </w:r>
              </w:del>
            </w:ins>
            <w:ins w:id="95" w:author="Chengyan" w:date="2020-05-06T15:10:00Z">
              <w:del w:id="96" w:author="Harada Hiroki" w:date="2020-05-11T08:51:00Z">
                <w:r w:rsidDel="005C3120">
                  <w:rPr>
                    <w:lang w:eastAsia="ja-JP"/>
                  </w:rPr>
                  <w:delText xml:space="preserve"> (7, 3), </w:delText>
                </w:r>
              </w:del>
            </w:ins>
            <w:ins w:id="97" w:author="Chengyan" w:date="2020-05-06T15:08:00Z">
              <w:del w:id="98" w:author="Harada Hiroki" w:date="2020-05-11T08:51:00Z">
                <w:r w:rsidDel="005C3120">
                  <w:rPr>
                    <w:lang w:eastAsia="ja-JP"/>
                  </w:rPr>
                  <w:delText>(4, 3)</w:delText>
                </w:r>
              </w:del>
            </w:ins>
            <w:ins w:id="99" w:author="Chengyan" w:date="2020-05-06T15:10:00Z">
              <w:del w:id="100" w:author="Harada Hiroki" w:date="2020-05-11T08:51:00Z">
                <w:r w:rsidDel="005C3120">
                  <w:rPr>
                    <w:lang w:eastAsia="ja-JP"/>
                  </w:rPr>
                  <w:delText xml:space="preserve"> and (2, 2)</w:delText>
                </w:r>
              </w:del>
            </w:ins>
            <w:ins w:id="101" w:author="Chengyan" w:date="2020-05-06T15:08:00Z">
              <w:del w:id="102" w:author="Harada Hiroki" w:date="2020-05-11T08:51:00Z">
                <w:r w:rsidDel="005C3120">
                  <w:rPr>
                    <w:lang w:eastAsia="ja-JP"/>
                  </w:rPr>
                  <w:delText xml:space="preserve"> for 15 kHz</w:delText>
                </w:r>
              </w:del>
            </w:ins>
            <w:ins w:id="103" w:author="Chengyan" w:date="2020-05-06T15:10:00Z">
              <w:del w:id="104" w:author="Harada Hiroki" w:date="2020-05-11T08:51:00Z">
                <w:r w:rsidDel="005C3120">
                  <w:rPr>
                    <w:lang w:eastAsia="ja-JP"/>
                  </w:rPr>
                  <w:delText xml:space="preserve"> is 44,</w:delText>
                </w:r>
              </w:del>
            </w:ins>
            <w:ins w:id="105" w:author="Chengyan" w:date="2020-05-06T15:11:00Z">
              <w:del w:id="106" w:author="Harada Hiroki" w:date="2020-05-11T08:51:00Z">
                <w:r w:rsidDel="005C3120">
                  <w:rPr>
                    <w:lang w:eastAsia="ja-JP"/>
                  </w:rPr>
                  <w:delText xml:space="preserve"> 28 and 14, respectively</w:delText>
                </w:r>
                <w:bookmarkEnd w:id="90"/>
                <w:r w:rsidDel="005C3120">
                  <w:rPr>
                    <w:lang w:eastAsia="ja-JP"/>
                  </w:rPr>
                  <w:delText>; The value of M for combination (7, 3), (4, 3) and (2, 2) for 30 kHz is 36, 24 and 12, respectively</w:delText>
                </w:r>
              </w:del>
            </w:ins>
            <w:ins w:id="107" w:author="Chengyan" w:date="2020-05-06T15:09:00Z">
              <w:del w:id="108" w:author="Harada Hiroki" w:date="2020-05-11T08:51:00Z">
                <w:r w:rsidDel="005C3120">
                  <w:rPr>
                    <w:lang w:eastAsia="ja-JP"/>
                  </w:rPr>
                  <w:delText>.</w:delText>
                </w:r>
              </w:del>
            </w:ins>
          </w:p>
          <w:p w14:paraId="6666827B" w14:textId="77777777" w:rsidR="008A3877" w:rsidRDefault="008A3877" w:rsidP="000B3FA3">
            <w:pPr>
              <w:pStyle w:val="TAL"/>
              <w:rPr>
                <w:ins w:id="109" w:author="Chengyan" w:date="2020-05-06T15:09:00Z"/>
                <w:lang w:eastAsia="ja-JP"/>
              </w:rPr>
            </w:pPr>
          </w:p>
          <w:p w14:paraId="05A8A24C" w14:textId="77777777" w:rsidR="008A3877" w:rsidRDefault="008A3877" w:rsidP="000B3FA3">
            <w:pPr>
              <w:pStyle w:val="TAL"/>
              <w:rPr>
                <w:del w:id="110" w:author="Chengyan" w:date="2020-05-06T15:08:00Z"/>
                <w:lang w:eastAsia="ja-JP"/>
              </w:rPr>
            </w:pPr>
            <w:del w:id="111" w:author="Chengyan" w:date="2020-05-06T15:08:00Z">
              <w:r>
                <w:rPr>
                  <w:rFonts w:hint="eastAsia"/>
                  <w:highlight w:val="yellow"/>
                  <w:lang w:eastAsia="ja-JP"/>
                </w:rPr>
                <w:delText>F</w:delText>
              </w:r>
              <w:r>
                <w:rPr>
                  <w:highlight w:val="yellow"/>
                  <w:lang w:eastAsia="ja-JP"/>
                </w:rPr>
                <w:delText>FS the value of C for combination (4, 3) and (2, 2)</w:delText>
              </w:r>
            </w:del>
          </w:p>
          <w:p w14:paraId="3166E985" w14:textId="77777777" w:rsidR="008A3877" w:rsidRDefault="008A3877" w:rsidP="000B3FA3">
            <w:pPr>
              <w:pStyle w:val="TAL"/>
              <w:rPr>
                <w:lang w:eastAsia="ja-JP"/>
              </w:rPr>
            </w:pPr>
            <w:del w:id="112" w:author="Chengyan" w:date="2020-05-06T15:08:00Z">
              <w:r>
                <w:rPr>
                  <w:highlight w:val="yellow"/>
                  <w:lang w:eastAsia="ja-JP"/>
                </w:rPr>
                <w:delText>FFS the value of M for combination (7, 3), (4, 3) and (2, 2)</w:delText>
              </w:r>
            </w:del>
          </w:p>
          <w:p w14:paraId="541957BA" w14:textId="77777777" w:rsidR="008A3877" w:rsidRDefault="008A3877" w:rsidP="000B3FA3">
            <w:pPr>
              <w:pStyle w:val="TAL"/>
              <w:rPr>
                <w:lang w:eastAsia="ja-JP"/>
              </w:rPr>
            </w:pPr>
          </w:p>
          <w:p w14:paraId="6B474E30" w14:textId="77777777" w:rsidR="008A3877" w:rsidRDefault="008A3877" w:rsidP="000B3FA3">
            <w:pPr>
              <w:pStyle w:val="TAL"/>
              <w:rPr>
                <w:lang w:eastAsia="ja-JP"/>
              </w:rPr>
            </w:pPr>
            <w:del w:id="113" w:author="Harada Hiroki" w:date="2020-05-11T08:52:00Z">
              <w:r w:rsidDel="005C3120">
                <w:rPr>
                  <w:lang w:eastAsia="ja-JP"/>
                </w:rPr>
                <w:delText>Candidate value for component</w:delText>
              </w:r>
            </w:del>
            <w:ins w:id="114" w:author="Chengyan" w:date="2020-05-06T15:12:00Z">
              <w:del w:id="115" w:author="Harada Hiroki" w:date="2020-05-11T08:52:00Z">
                <w:r w:rsidDel="005C3120">
                  <w:rPr>
                    <w:lang w:eastAsia="ja-JP"/>
                  </w:rPr>
                  <w:delText xml:space="preserve"> 4</w:delText>
                </w:r>
              </w:del>
            </w:ins>
            <w:del w:id="116" w:author="Harada Hiroki" w:date="2020-05-11T08:52:00Z">
              <w:r w:rsidDel="005C3120">
                <w:rPr>
                  <w:lang w:eastAsia="ja-JP"/>
                </w:rPr>
                <w:delText xml:space="preserve"> 5): {</w:delText>
              </w:r>
            </w:del>
            <w:ins w:id="117" w:author="Chengyan" w:date="2020-05-06T15:13:00Z">
              <w:del w:id="118" w:author="Harada Hiroki" w:date="2020-05-11T08:52:00Z">
                <w:r w:rsidDel="005C3120">
                  <w:rPr>
                    <w:lang w:eastAsia="ja-JP"/>
                  </w:rPr>
                  <w:delText>2</w:delText>
                </w:r>
              </w:del>
            </w:ins>
            <w:del w:id="119" w:author="Harada Hiroki" w:date="2020-05-11T08:52:00Z">
              <w:r w:rsidDel="005C3120">
                <w:rPr>
                  <w:lang w:eastAsia="ja-JP"/>
                </w:rPr>
                <w:delText xml:space="preserve"> x, </w:delText>
              </w:r>
            </w:del>
            <w:ins w:id="120" w:author="Chengyan" w:date="2020-05-06T15:13:00Z">
              <w:del w:id="121" w:author="Harada Hiroki" w:date="2020-05-11T08:52:00Z">
                <w:r w:rsidDel="005C3120">
                  <w:rPr>
                    <w:lang w:eastAsia="ja-JP"/>
                  </w:rPr>
                  <w:delText>3</w:delText>
                </w:r>
              </w:del>
            </w:ins>
            <w:del w:id="122" w:author="Harada Hiroki" w:date="2020-05-11T08:52:00Z">
              <w:r w:rsidDel="005C3120">
                <w:rPr>
                  <w:lang w:eastAsia="ja-JP"/>
                </w:rPr>
                <w:delText>x+1, …, 16}</w:delText>
              </w:r>
            </w:del>
          </w:p>
        </w:tc>
      </w:tr>
      <w:tr w:rsidR="008A3877" w14:paraId="4EB463F5"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00AA0378" w14:textId="77777777" w:rsidR="008A3877" w:rsidRDefault="008A3877" w:rsidP="000B3FA3">
            <w:pPr>
              <w:pStyle w:val="TAL"/>
              <w:rPr>
                <w:lang w:eastAsia="ja-JP"/>
              </w:rPr>
            </w:pPr>
            <w:r>
              <w:rPr>
                <w:lang w:eastAsia="ja-JP"/>
              </w:rPr>
              <w:lastRenderedPageBreak/>
              <w:t xml:space="preserve">11. </w:t>
            </w:r>
          </w:p>
          <w:p w14:paraId="1553C8B2" w14:textId="77777777" w:rsidR="008A3877" w:rsidRDefault="008A3877" w:rsidP="000B3FA3">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A470DAF" w14:textId="77777777" w:rsidR="008A3877" w:rsidRDefault="008A3877" w:rsidP="000B3FA3">
            <w:pPr>
              <w:pStyle w:val="TAL"/>
              <w:rPr>
                <w:rFonts w:eastAsia="SimSun"/>
                <w:lang w:eastAsia="zh-CN"/>
              </w:rPr>
            </w:pPr>
            <w:r>
              <w:rPr>
                <w:rFonts w:eastAsia="SimSun"/>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22E4E0AF" w14:textId="77777777" w:rsidR="008A3877" w:rsidRDefault="008A3877" w:rsidP="000B3FA3">
            <w:pPr>
              <w:pStyle w:val="TAL"/>
              <w:rPr>
                <w:rFonts w:eastAsia="SimSun"/>
                <w:lang w:eastAsia="zh-CN"/>
              </w:rPr>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418C5D29" w14:textId="77777777" w:rsidR="008A3877" w:rsidRDefault="008A3877" w:rsidP="008A3877">
            <w:pPr>
              <w:pStyle w:val="TAL"/>
              <w:numPr>
                <w:ilvl w:val="0"/>
                <w:numId w:val="10"/>
              </w:numPr>
              <w:spacing w:line="256" w:lineRule="auto"/>
              <w:rPr>
                <w:lang w:eastAsia="ja-JP"/>
              </w:rPr>
            </w:pPr>
            <w:del w:id="123" w:author="Chengyan" w:date="2020-05-06T15:24:00Z">
              <w:r>
                <w:rPr>
                  <w:lang w:eastAsia="ja-JP"/>
                </w:rPr>
                <w:delText xml:space="preserve">1) </w:delText>
              </w:r>
            </w:del>
            <w:r>
              <w:rPr>
                <w:lang w:eastAsia="ja-JP"/>
              </w:rPr>
              <w:t xml:space="preserve">Supports sub-slot based HARQ-ACK feedback procedure. </w:t>
            </w:r>
          </w:p>
          <w:p w14:paraId="40DEC197" w14:textId="77777777" w:rsidR="008A3877" w:rsidRDefault="008A3877" w:rsidP="000B3FA3">
            <w:pPr>
              <w:pStyle w:val="TAL"/>
              <w:rPr>
                <w:ins w:id="124" w:author="Chengyan" w:date="2020-05-06T15:23:00Z"/>
                <w:lang w:eastAsia="ja-JP"/>
              </w:rPr>
            </w:pPr>
            <w:r>
              <w:rPr>
                <w:lang w:eastAsia="ja-JP"/>
              </w:rPr>
              <w:t>• A UL slot consists of a number of sub-slots. No more than one transmitted PUCCH carrying HARQ-ACKs starts in a sub-slot.</w:t>
            </w:r>
          </w:p>
          <w:p w14:paraId="3CB59393" w14:textId="77777777" w:rsidR="008A3877" w:rsidRDefault="008A3877" w:rsidP="000B3FA3">
            <w:pPr>
              <w:pStyle w:val="TAL"/>
              <w:rPr>
                <w:lang w:eastAsia="ja-JP"/>
              </w:rPr>
            </w:pPr>
            <w:r>
              <w:rPr>
                <w:lang w:eastAsia="ja-JP"/>
              </w:rPr>
              <w:t xml:space="preserve">• At least one sub-slot configuration for PUCCH can be UE specifically configured to a UE. </w:t>
            </w:r>
          </w:p>
          <w:p w14:paraId="1CEB4074" w14:textId="77777777" w:rsidR="008A3877" w:rsidRDefault="008A3877" w:rsidP="000B3FA3">
            <w:pPr>
              <w:pStyle w:val="TAL"/>
              <w:rPr>
                <w:lang w:eastAsia="ja-JP"/>
              </w:rPr>
            </w:pPr>
            <w:r>
              <w:rPr>
                <w:lang w:eastAsia="ja-JP"/>
              </w:rPr>
              <w:t xml:space="preserve">• Supports a single configuration for PUCCH resource for all sub-slots in a slot. The starting symbol of a PUCCH resource is defined with respect to the first symbol of sub-slot. Any sub-slot </w:t>
            </w:r>
            <w:r>
              <w:rPr>
                <w:rFonts w:hint="eastAsia"/>
                <w:lang w:eastAsia="ja-JP"/>
              </w:rPr>
              <w:t>PUCCH resource</w:t>
            </w:r>
            <w:r>
              <w:rPr>
                <w:lang w:eastAsia="ja-JP"/>
              </w:rPr>
              <w:t xml:space="preserve"> is</w:t>
            </w:r>
            <w:r>
              <w:rPr>
                <w:rFonts w:hint="eastAsia"/>
                <w:lang w:eastAsia="ja-JP"/>
              </w:rPr>
              <w:t xml:space="preserve"> not across sub-slot boundar</w:t>
            </w:r>
            <w:r>
              <w:rPr>
                <w:lang w:eastAsia="ja-JP"/>
              </w:rPr>
              <w:t xml:space="preserve">ies. </w:t>
            </w:r>
          </w:p>
          <w:p w14:paraId="081451A6" w14:textId="77777777" w:rsidR="008A3877" w:rsidRDefault="008A3877" w:rsidP="000B3FA3">
            <w:pPr>
              <w:pStyle w:val="TAL"/>
              <w:ind w:left="360" w:hanging="360"/>
              <w:rPr>
                <w:lang w:eastAsia="ja-JP"/>
              </w:rPr>
            </w:pPr>
          </w:p>
          <w:p w14:paraId="0E8D06EE" w14:textId="77777777" w:rsidR="008A3877" w:rsidRDefault="008A3877" w:rsidP="008A3877">
            <w:pPr>
              <w:pStyle w:val="TAL"/>
              <w:numPr>
                <w:ilvl w:val="0"/>
                <w:numId w:val="10"/>
              </w:numPr>
              <w:spacing w:line="256" w:lineRule="auto"/>
              <w:rPr>
                <w:lang w:eastAsia="ja-JP"/>
              </w:rPr>
            </w:pPr>
            <w:del w:id="125" w:author="Chengyan" w:date="2020-05-06T15:28:00Z">
              <w:r>
                <w:rPr>
                  <w:lang w:eastAsia="ja-JP"/>
                </w:rPr>
                <w:delText xml:space="preserve">2) </w:delText>
              </w:r>
            </w:del>
            <w:r>
              <w:rPr>
                <w:lang w:eastAsia="ja-JP"/>
              </w:rPr>
              <w:t>Supported sub-slot configuration</w:t>
            </w:r>
          </w:p>
          <w:p w14:paraId="534F7FB9" w14:textId="77777777" w:rsidR="008A3877" w:rsidRDefault="008A3877" w:rsidP="000B3FA3">
            <w:pPr>
              <w:pStyle w:val="TAL"/>
              <w:ind w:left="360" w:hanging="360"/>
              <w:rPr>
                <w:lang w:eastAsia="ja-JP"/>
              </w:rPr>
            </w:pPr>
          </w:p>
          <w:p w14:paraId="2BE3BCF1" w14:textId="77777777" w:rsidR="008A3877" w:rsidRDefault="008A3877" w:rsidP="008A3877">
            <w:pPr>
              <w:pStyle w:val="TAL"/>
              <w:numPr>
                <w:ilvl w:val="0"/>
                <w:numId w:val="10"/>
              </w:numPr>
              <w:spacing w:line="256" w:lineRule="auto"/>
              <w:rPr>
                <w:lang w:eastAsia="ja-JP"/>
              </w:rPr>
            </w:pPr>
            <w:r>
              <w:rPr>
                <w:highlight w:val="yellow"/>
                <w:lang w:eastAsia="ja-JP"/>
              </w:rPr>
              <w:t>[</w:t>
            </w:r>
            <w:del w:id="126" w:author="Chengyan" w:date="2020-05-06T15:28:00Z">
              <w:r>
                <w:rPr>
                  <w:highlight w:val="yellow"/>
                  <w:lang w:eastAsia="ja-JP"/>
                </w:rPr>
                <w:delText xml:space="preserve">3) </w:delText>
              </w:r>
            </w:del>
            <w:r>
              <w:rPr>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5AD43022" w14:textId="77777777" w:rsidR="008A3877" w:rsidRDefault="008A3877" w:rsidP="000B3FA3">
            <w:pPr>
              <w:pStyle w:val="TAL"/>
              <w:rPr>
                <w:highlight w:val="yellow"/>
                <w:lang w:eastAsia="ja-JP"/>
              </w:rPr>
            </w:pPr>
            <w:del w:id="127" w:author="Chengyan" w:date="2020-05-06T15:27:00Z">
              <w:r>
                <w:rPr>
                  <w:rFonts w:hint="eastAsia"/>
                  <w:highlight w:val="yellow"/>
                  <w:lang w:eastAsia="ja-JP"/>
                </w:rPr>
                <w:delText>T</w:delText>
              </w:r>
              <w:r>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tcPr>
          <w:p w14:paraId="1947663D" w14:textId="77777777" w:rsidR="008A3877" w:rsidRDefault="008A3877" w:rsidP="000B3FA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329FC7D" w14:textId="77777777" w:rsidR="008A3877" w:rsidRDefault="008A3877" w:rsidP="000B3FA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C82871"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C45983"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58AA9DA0" w14:textId="77777777" w:rsidR="008A3877" w:rsidRDefault="008A3877" w:rsidP="000B3FA3">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46DF551" w14:textId="77777777" w:rsidR="008A3877" w:rsidRDefault="008A3877" w:rsidP="000B3FA3">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968F760" w14:textId="77777777" w:rsidR="008A3877" w:rsidRDefault="008A3877" w:rsidP="000B3FA3">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3AE6D446" w14:textId="77777777" w:rsidR="008A3877" w:rsidRDefault="008A3877" w:rsidP="000B3FA3">
            <w:pPr>
              <w:pStyle w:val="TAL"/>
            </w:pPr>
            <w:r>
              <w:t>Candidate value set for component 2</w:t>
            </w:r>
            <w:del w:id="128" w:author="Chengyan" w:date="2020-05-06T15:31:00Z">
              <w:r>
                <w:delText>)</w:delText>
              </w:r>
            </w:del>
            <w:r>
              <w:t>:</w:t>
            </w:r>
          </w:p>
          <w:p w14:paraId="446A5653" w14:textId="77777777" w:rsidR="008A3877" w:rsidDel="005C3120" w:rsidRDefault="008A3877" w:rsidP="000B3FA3">
            <w:pPr>
              <w:pStyle w:val="TAL"/>
              <w:rPr>
                <w:del w:id="129" w:author="Harada Hiroki" w:date="2020-05-11T08:56:00Z"/>
              </w:rPr>
            </w:pPr>
            <w:ins w:id="130" w:author="Harada Hiroki" w:date="2020-05-11T08:56:00Z">
              <w:r w:rsidRPr="005C3120">
                <w:rPr>
                  <w:rFonts w:hint="eastAsia"/>
                  <w:lang w:val="en-US"/>
                </w:rPr>
                <w:t>{ 7-symbol*2, 2-symbol*7 and 7-symbol*2} for NCP or { 6-symbol*2, 2-symbol*6 and 6-symbol*2} for ECP</w:t>
              </w:r>
            </w:ins>
            <w:del w:id="131" w:author="Harada Hiroki" w:date="2020-05-11T08:56:00Z">
              <w:r w:rsidDel="005C3120">
                <w:delText>{ 7-symbol*2,</w:delText>
              </w:r>
            </w:del>
          </w:p>
          <w:p w14:paraId="3E7E8046" w14:textId="77777777" w:rsidR="008A3877" w:rsidDel="005C3120" w:rsidRDefault="008A3877" w:rsidP="000B3FA3">
            <w:pPr>
              <w:pStyle w:val="TAL"/>
              <w:rPr>
                <w:del w:id="132" w:author="Harada Hiroki" w:date="2020-05-11T08:56:00Z"/>
              </w:rPr>
            </w:pPr>
            <w:del w:id="133" w:author="Harada Hiroki" w:date="2020-05-11T08:56:00Z">
              <w:r w:rsidDel="005C3120">
                <w:delText>2-symbol*7 and 7-symbol*2}</w:delText>
              </w:r>
            </w:del>
          </w:p>
          <w:p w14:paraId="160BDA45" w14:textId="77777777" w:rsidR="008A3877" w:rsidRPr="005C3120" w:rsidRDefault="008A3877" w:rsidP="000B3FA3">
            <w:pPr>
              <w:pStyle w:val="TAL"/>
            </w:pPr>
          </w:p>
          <w:p w14:paraId="5FC13E90" w14:textId="77777777" w:rsidR="008A3877" w:rsidRDefault="008A3877" w:rsidP="000B3FA3">
            <w:pPr>
              <w:pStyle w:val="TAL"/>
            </w:pPr>
          </w:p>
          <w:p w14:paraId="138A0EAE" w14:textId="77777777" w:rsidR="008A3877" w:rsidRDefault="008A3877" w:rsidP="000B3FA3">
            <w:pPr>
              <w:pStyle w:val="TAL"/>
              <w:rPr>
                <w:highlight w:val="yellow"/>
              </w:rPr>
            </w:pPr>
            <w:r>
              <w:rPr>
                <w:highlight w:val="yellow"/>
              </w:rPr>
              <w:t>[Candidate value set for component 3):</w:t>
            </w:r>
          </w:p>
          <w:p w14:paraId="3261E00F" w14:textId="77777777" w:rsidR="008A3877" w:rsidRDefault="008A3877" w:rsidP="000B3FA3">
            <w:pPr>
              <w:pStyle w:val="TAL"/>
              <w:rPr>
                <w:highlight w:val="yellow"/>
              </w:rPr>
            </w:pPr>
            <w:r>
              <w:rPr>
                <w:highlight w:val="yellow"/>
              </w:rPr>
              <w:t xml:space="preserve">(A, B) = </w:t>
            </w:r>
          </w:p>
          <w:p w14:paraId="6FDD77C9" w14:textId="77777777" w:rsidR="008A3877" w:rsidRDefault="008A3877" w:rsidP="000B3FA3">
            <w:pPr>
              <w:pStyle w:val="TAL"/>
              <w:rPr>
                <w:highlight w:val="yellow"/>
              </w:rPr>
            </w:pPr>
            <w:r>
              <w:rPr>
                <w:highlight w:val="yellow"/>
              </w:rPr>
              <w:t>{(7, 7),</w:t>
            </w:r>
          </w:p>
          <w:p w14:paraId="1E496025" w14:textId="77777777" w:rsidR="008A3877" w:rsidRDefault="008A3877" w:rsidP="000B3FA3">
            <w:pPr>
              <w:pStyle w:val="TAL"/>
              <w:rPr>
                <w:highlight w:val="yellow"/>
              </w:rPr>
            </w:pPr>
            <w:r>
              <w:rPr>
                <w:highlight w:val="yellow"/>
              </w:rPr>
              <w:t>(4, 2) and (7, 7),</w:t>
            </w:r>
          </w:p>
          <w:p w14:paraId="7FFA244F" w14:textId="77777777" w:rsidR="008A3877" w:rsidRDefault="008A3877" w:rsidP="000B3FA3">
            <w:pPr>
              <w:pStyle w:val="TAL"/>
            </w:pPr>
            <w:r>
              <w:rPr>
                <w:rFonts w:hint="eastAsia"/>
                <w:highlight w:val="yellow"/>
              </w:rPr>
              <w:t>(</w:t>
            </w:r>
            <w:r>
              <w:rPr>
                <w:highlight w:val="yellow"/>
              </w:rPr>
              <w:t>2, 2) and (7, 7)}]</w:t>
            </w:r>
          </w:p>
          <w:p w14:paraId="3A4FE5BB" w14:textId="77777777" w:rsidR="008A3877" w:rsidRDefault="008A3877" w:rsidP="000B3FA3">
            <w:pPr>
              <w:pStyle w:val="TAL"/>
            </w:pPr>
          </w:p>
          <w:p w14:paraId="262D1AAA" w14:textId="77777777" w:rsidR="008A3877" w:rsidRDefault="008A3877" w:rsidP="000B3FA3">
            <w:pPr>
              <w:pStyle w:val="TAL"/>
              <w:rPr>
                <w:highlight w:val="yellow"/>
              </w:rPr>
            </w:pPr>
            <w:r>
              <w:rPr>
                <w:highlight w:val="yellow"/>
              </w:rPr>
              <w:t>FFS: Whether to keep component 3) and accordingly the above note for component 3)</w:t>
            </w:r>
          </w:p>
          <w:p w14:paraId="2B64BC88" w14:textId="77777777" w:rsidR="008A3877" w:rsidRDefault="008A3877" w:rsidP="000B3FA3">
            <w:pPr>
              <w:pStyle w:val="TAL"/>
            </w:pPr>
            <w:del w:id="134" w:author="Chengyan" w:date="2020-05-06T15:29:00Z">
              <w:r>
                <w:rPr>
                  <w:rFonts w:hint="eastAsia"/>
                  <w:highlight w:val="yellow"/>
                </w:rPr>
                <w:delText>F</w:delText>
              </w:r>
              <w:r>
                <w:rPr>
                  <w:highlight w:val="yellow"/>
                </w:rPr>
                <w:delText>FS: Any relationship between FG 11-3 and CBG-based PUSCH with minimum processing time capability #2?</w:delText>
              </w:r>
            </w:del>
          </w:p>
          <w:p w14:paraId="52A17FE7" w14:textId="77777777" w:rsidR="008A3877" w:rsidRDefault="008A3877" w:rsidP="000B3FA3">
            <w:pPr>
              <w:pStyle w:val="TAL"/>
            </w:pPr>
          </w:p>
          <w:p w14:paraId="18B49A3C" w14:textId="77777777" w:rsidR="008A3877" w:rsidRDefault="008A3877" w:rsidP="000B3FA3">
            <w:pPr>
              <w:pStyle w:val="TAL"/>
            </w:pPr>
            <w:r w:rsidRPr="00935799">
              <w:rPr>
                <w:highlight w:val="yellow"/>
              </w:rPr>
              <w:t>FFS “no more than one transmitted PUCCH carrying HARQ-ACKs starts in a sub-slot” for multi-TRP support”</w:t>
            </w:r>
          </w:p>
        </w:tc>
        <w:tc>
          <w:tcPr>
            <w:tcW w:w="1276" w:type="dxa"/>
            <w:tcBorders>
              <w:top w:val="single" w:sz="4" w:space="0" w:color="auto"/>
              <w:left w:val="single" w:sz="4" w:space="0" w:color="auto"/>
              <w:bottom w:val="single" w:sz="4" w:space="0" w:color="auto"/>
              <w:right w:val="single" w:sz="4" w:space="0" w:color="auto"/>
            </w:tcBorders>
          </w:tcPr>
          <w:p w14:paraId="638DB70D" w14:textId="77777777" w:rsidR="008A3877" w:rsidRDefault="008A3877" w:rsidP="000B3FA3">
            <w:pPr>
              <w:pStyle w:val="TAL"/>
              <w:rPr>
                <w:lang w:eastAsia="ja-JP"/>
              </w:rPr>
            </w:pPr>
            <w:r>
              <w:rPr>
                <w:lang w:eastAsia="ja-JP"/>
              </w:rPr>
              <w:t>Optional with capability signalling</w:t>
            </w:r>
          </w:p>
        </w:tc>
      </w:tr>
      <w:tr w:rsidR="008A3877" w14:paraId="037F8E13"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796B9FF7" w14:textId="77777777" w:rsidR="008A3877" w:rsidRDefault="008A3877" w:rsidP="000B3FA3">
            <w:pPr>
              <w:pStyle w:val="TAL"/>
              <w:rPr>
                <w:lang w:eastAsia="ja-JP"/>
              </w:rPr>
            </w:pPr>
            <w:r>
              <w:rPr>
                <w:lang w:eastAsia="ja-JP"/>
              </w:rPr>
              <w:t xml:space="preserve">11. </w:t>
            </w:r>
          </w:p>
          <w:p w14:paraId="30E4D180" w14:textId="77777777" w:rsidR="008A3877" w:rsidRDefault="008A3877" w:rsidP="000B3FA3">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545DE43" w14:textId="77777777" w:rsidR="008A3877" w:rsidRDefault="008A3877" w:rsidP="000B3FA3">
            <w:pPr>
              <w:pStyle w:val="TAL"/>
              <w:rPr>
                <w:rFonts w:eastAsia="SimSun"/>
                <w:lang w:eastAsia="zh-CN"/>
              </w:rPr>
            </w:pPr>
            <w:r>
              <w:rPr>
                <w:rFonts w:eastAsia="SimSun"/>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746C841B" w14:textId="77777777" w:rsidR="008A3877" w:rsidRDefault="008A3877" w:rsidP="000B3FA3">
            <w:pPr>
              <w:pStyle w:val="TAL"/>
              <w:rPr>
                <w:rFonts w:eastAsia="SimSun"/>
                <w:lang w:eastAsia="zh-CN"/>
              </w:rPr>
            </w:pPr>
            <w:r>
              <w:rPr>
                <w:rFonts w:eastAsia="SimSun"/>
                <w:lang w:eastAsia="zh-CN"/>
              </w:rPr>
              <w:t>Two HARQ-ACK codebooks</w:t>
            </w:r>
            <w:ins w:id="135" w:author="Chengyan" w:date="2020-05-06T15:33:00Z">
              <w:r>
                <w:rPr>
                  <w:rFonts w:eastAsia="SimSun"/>
                  <w:lang w:eastAsia="zh-CN"/>
                </w:rPr>
                <w:t xml:space="preserve"> </w:t>
              </w:r>
              <w:r>
                <w:rPr>
                  <w:lang w:eastAsia="ja-JP"/>
                </w:rPr>
                <w:t>with up to one sub-slot based HARQ-ACK codebook</w:t>
              </w:r>
            </w:ins>
            <w:ins w:id="136" w:author="Chengyan" w:date="2020-05-06T15:34:00Z">
              <w:r>
                <w:rPr>
                  <w:lang w:eastAsia="ja-JP"/>
                </w:rPr>
                <w:t xml:space="preserve"> (i.e. slot-based + slot-based, </w:t>
              </w:r>
            </w:ins>
            <w:ins w:id="137" w:author="Chengyan" w:date="2020-05-06T15:35:00Z">
              <w:r>
                <w:rPr>
                  <w:lang w:eastAsia="ja-JP"/>
                </w:rPr>
                <w:t xml:space="preserve">or </w:t>
              </w:r>
            </w:ins>
            <w:ins w:id="138" w:author="Chengyan" w:date="2020-05-06T15:34:00Z">
              <w:r>
                <w:rPr>
                  <w:lang w:eastAsia="ja-JP"/>
                </w:rPr>
                <w:t>slot-based + sub-slot based)</w:t>
              </w:r>
            </w:ins>
            <w:r>
              <w:rPr>
                <w:rFonts w:eastAsia="SimSun"/>
                <w:lang w:eastAsia="zh-CN"/>
              </w:rPr>
              <w:t xml:space="preserve"> simultaneously constructed for supporting </w:t>
            </w:r>
            <w:del w:id="139" w:author="Harada Hiroki" w:date="2020-05-12T19:07:00Z">
              <w:r w:rsidDel="007264A6">
                <w:rPr>
                  <w:rFonts w:eastAsia="SimSun"/>
                  <w:lang w:eastAsia="zh-CN"/>
                </w:rPr>
                <w:delText>PDSCH reception</w:delText>
              </w:r>
            </w:del>
            <w:ins w:id="140" w:author="Harada Hiroki" w:date="2020-05-12T19:08:00Z">
              <w:r>
                <w:rPr>
                  <w:rFonts w:eastAsia="SimSun"/>
                  <w:lang w:eastAsia="zh-CN"/>
                </w:rPr>
                <w:t xml:space="preserve"> HARQ-ACK codebooks</w:t>
              </w:r>
            </w:ins>
            <w:r>
              <w:rPr>
                <w:rFonts w:eastAsia="SimSun"/>
                <w:lang w:eastAsia="zh-CN"/>
              </w:rPr>
              <w:t xml:space="preserve"> with different priorities at a UE </w:t>
            </w:r>
            <w:del w:id="141" w:author="Chengyan" w:date="2020-05-06T15:35:00Z">
              <w:r>
                <w:rPr>
                  <w:rFonts w:eastAsia="SimSun"/>
                  <w:lang w:eastAsia="zh-CN"/>
                </w:rPr>
                <w:delText>(slot + slot, slot + sub-slot)</w:delText>
              </w:r>
            </w:del>
          </w:p>
        </w:tc>
        <w:tc>
          <w:tcPr>
            <w:tcW w:w="6371" w:type="dxa"/>
            <w:tcBorders>
              <w:top w:val="single" w:sz="4" w:space="0" w:color="auto"/>
              <w:left w:val="single" w:sz="4" w:space="0" w:color="auto"/>
              <w:bottom w:val="single" w:sz="4" w:space="0" w:color="auto"/>
              <w:right w:val="single" w:sz="4" w:space="0" w:color="auto"/>
            </w:tcBorders>
          </w:tcPr>
          <w:p w14:paraId="021502DD" w14:textId="77777777" w:rsidR="008A3877" w:rsidRDefault="008A3877" w:rsidP="008A3877">
            <w:pPr>
              <w:pStyle w:val="TAL"/>
              <w:numPr>
                <w:ilvl w:val="0"/>
                <w:numId w:val="11"/>
              </w:numPr>
              <w:spacing w:line="256" w:lineRule="auto"/>
              <w:rPr>
                <w:lang w:eastAsia="ja-JP"/>
              </w:rPr>
            </w:pPr>
            <w:del w:id="142" w:author="Chengyan" w:date="2020-05-06T15:38:00Z">
              <w:r>
                <w:rPr>
                  <w:lang w:eastAsia="ja-JP"/>
                </w:rPr>
                <w:delText xml:space="preserve">1) </w:delText>
              </w:r>
            </w:del>
            <w:r>
              <w:rPr>
                <w:lang w:eastAsia="ja-JP"/>
              </w:rPr>
              <w:t xml:space="preserve">Supports </w:t>
            </w:r>
            <w:r>
              <w:rPr>
                <w:rFonts w:hint="eastAsia"/>
                <w:lang w:eastAsia="ja-JP"/>
              </w:rPr>
              <w:t>two HARQ-ACK codebooks with different priorities to be simultaneously constructed</w:t>
            </w:r>
            <w:r>
              <w:rPr>
                <w:lang w:eastAsia="ja-JP"/>
              </w:rPr>
              <w:t xml:space="preserve"> </w:t>
            </w:r>
            <w:del w:id="143" w:author="Chengyan" w:date="2020-05-06T15:37:00Z">
              <w:r>
                <w:rPr>
                  <w:lang w:eastAsia="ja-JP"/>
                </w:rPr>
                <w:delText xml:space="preserve"> </w:delText>
              </w:r>
            </w:del>
            <w:r>
              <w:rPr>
                <w:lang w:eastAsia="ja-JP"/>
              </w:rPr>
              <w:t>with the restriction up to one sub-slot based HARQ-ACK codebook.</w:t>
            </w:r>
          </w:p>
          <w:p w14:paraId="7B1B7FEB" w14:textId="77777777" w:rsidR="008A3877" w:rsidRDefault="008A3877" w:rsidP="008A3877">
            <w:pPr>
              <w:pStyle w:val="TAL"/>
              <w:numPr>
                <w:ilvl w:val="0"/>
                <w:numId w:val="11"/>
              </w:numPr>
              <w:spacing w:line="256" w:lineRule="auto"/>
              <w:rPr>
                <w:lang w:eastAsia="ja-JP"/>
              </w:rPr>
            </w:pPr>
            <w:del w:id="144" w:author="Chengyan" w:date="2020-05-06T15:38:00Z">
              <w:r>
                <w:rPr>
                  <w:lang w:eastAsia="ja-JP"/>
                </w:rPr>
                <w:delText xml:space="preserve">2) </w:delText>
              </w:r>
            </w:del>
            <w:r>
              <w:rPr>
                <w:lang w:eastAsia="ja-JP"/>
              </w:rPr>
              <w:t>Supports separate PUCCH configuration for different HARQ-ACK codebooks</w:t>
            </w:r>
          </w:p>
          <w:p w14:paraId="69075DF2" w14:textId="77777777" w:rsidR="008A3877" w:rsidRDefault="008A3877" w:rsidP="008A3877">
            <w:pPr>
              <w:pStyle w:val="TAL"/>
              <w:numPr>
                <w:ilvl w:val="0"/>
                <w:numId w:val="11"/>
              </w:numPr>
              <w:spacing w:line="256" w:lineRule="auto"/>
              <w:rPr>
                <w:lang w:eastAsia="ja-JP"/>
              </w:rPr>
            </w:pPr>
            <w:del w:id="145" w:author="Chengyan" w:date="2020-05-06T15:38:00Z">
              <w:r>
                <w:rPr>
                  <w:lang w:eastAsia="ja-JP"/>
                </w:rPr>
                <w:delText xml:space="preserve">3) </w:delText>
              </w:r>
            </w:del>
            <w:r>
              <w:rPr>
                <w:lang w:eastAsia="ja-JP"/>
              </w:rPr>
              <w:t xml:space="preserve">Supports </w:t>
            </w:r>
            <w:r>
              <w:rPr>
                <w:rFonts w:hint="eastAsia"/>
                <w:lang w:eastAsia="ja-JP"/>
              </w:rPr>
              <w:t>2-level priority of HARQ-ACK for dynamically scheduled PDSCH and SPS PDSCH</w:t>
            </w:r>
            <w:r>
              <w:rPr>
                <w:lang w:eastAsia="ja-JP"/>
              </w:rPr>
              <w:t>.</w:t>
            </w:r>
          </w:p>
          <w:p w14:paraId="5AABFC55" w14:textId="77777777" w:rsidR="008A3877" w:rsidRDefault="008A3877" w:rsidP="008A3877">
            <w:pPr>
              <w:pStyle w:val="TAL"/>
              <w:numPr>
                <w:ilvl w:val="0"/>
                <w:numId w:val="11"/>
              </w:numPr>
              <w:spacing w:line="256" w:lineRule="auto"/>
              <w:rPr>
                <w:lang w:eastAsia="ja-JP"/>
              </w:rPr>
            </w:pPr>
            <w:r>
              <w:rPr>
                <w:highlight w:val="yellow"/>
                <w:lang w:eastAsia="ja-JP"/>
              </w:rPr>
              <w:t>[</w:t>
            </w:r>
            <w:del w:id="146" w:author="Chengyan" w:date="2020-05-06T15:38:00Z">
              <w:r>
                <w:rPr>
                  <w:highlight w:val="yellow"/>
                  <w:lang w:eastAsia="ja-JP"/>
                </w:rPr>
                <w:delText xml:space="preserve">4) </w:delText>
              </w:r>
            </w:del>
            <w:r>
              <w:rPr>
                <w:highlight w:val="yellow"/>
                <w:lang w:eastAsia="ja-JP"/>
              </w:rPr>
              <w:t>Supports a DCI format (from the formats 1_1/1_2) scheduling PDSCH with different HARQ-ACK priorities</w:t>
            </w:r>
            <w:del w:id="147" w:author="Harada Hiroki" w:date="2020-05-11T08:57:00Z">
              <w:r w:rsidDel="005C3120">
                <w:rPr>
                  <w:highlight w:val="yellow"/>
                  <w:lang w:eastAsia="ja-JP"/>
                </w:rPr>
                <w:delText xml:space="preserve"> </w:delText>
              </w:r>
            </w:del>
            <w:r>
              <w:rPr>
                <w:highlight w:val="yellow"/>
                <w:lang w:eastAsia="ja-JP"/>
              </w:rPr>
              <w:t xml:space="preserve"> when only DCI format 0_1/1_1 is configured or only DCI format 0_2/1_2 is configured per BWP]</w:t>
            </w:r>
          </w:p>
          <w:p w14:paraId="12FC268B" w14:textId="77777777" w:rsidR="008A3877" w:rsidRDefault="008A3877" w:rsidP="008A3877">
            <w:pPr>
              <w:pStyle w:val="TAL"/>
              <w:numPr>
                <w:ilvl w:val="0"/>
                <w:numId w:val="11"/>
              </w:numPr>
              <w:spacing w:line="256" w:lineRule="auto"/>
              <w:rPr>
                <w:lang w:eastAsia="ja-JP"/>
              </w:rPr>
            </w:pPr>
            <w:del w:id="148" w:author="Chengyan" w:date="2020-05-06T15:38:00Z">
              <w:r>
                <w:rPr>
                  <w:lang w:eastAsia="ja-JP"/>
                </w:rPr>
                <w:delText xml:space="preserve">5) </w:delText>
              </w:r>
            </w:del>
            <w:r>
              <w:rPr>
                <w:lang w:eastAsia="ja-JP"/>
              </w:rPr>
              <w:t xml:space="preserve">Supports separate configuration of parameters PDSCH-HARQ-ACK-Codebook, UCI-OnPUSCH and ‘codeBlockGroupTransmission” for different HARQ-ACK codebooks.   </w:t>
            </w:r>
          </w:p>
          <w:p w14:paraId="6E5F57EB" w14:textId="77777777" w:rsidR="008A3877" w:rsidRDefault="008A3877" w:rsidP="008A3877">
            <w:pPr>
              <w:pStyle w:val="TAL"/>
              <w:numPr>
                <w:ilvl w:val="0"/>
                <w:numId w:val="11"/>
              </w:numPr>
              <w:spacing w:line="256" w:lineRule="auto"/>
              <w:rPr>
                <w:lang w:eastAsia="ja-JP"/>
              </w:rPr>
            </w:pPr>
            <w:r>
              <w:rPr>
                <w:highlight w:val="yellow"/>
                <w:lang w:eastAsia="ja-JP"/>
              </w:rPr>
              <w:t>[</w:t>
            </w:r>
            <w:del w:id="149" w:author="Chengyan" w:date="2020-05-06T15:38:00Z">
              <w:r>
                <w:rPr>
                  <w:highlight w:val="yellow"/>
                  <w:lang w:eastAsia="ja-JP"/>
                </w:rPr>
                <w:delText xml:space="preserve">6) </w:delText>
              </w:r>
            </w:del>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5ABCBFC4" w14:textId="77777777" w:rsidR="008A3877" w:rsidRDefault="008A3877" w:rsidP="000B3FA3">
            <w:pPr>
              <w:pStyle w:val="TAL"/>
              <w:rPr>
                <w:highlight w:val="yellow"/>
                <w:lang w:eastAsia="ja-JP"/>
              </w:rPr>
            </w:pPr>
            <w:ins w:id="150" w:author="Harada Hiroki" w:date="2020-05-11T08:59:00Z">
              <w:r>
                <w:rPr>
                  <w:highlight w:val="yellow"/>
                  <w:lang w:eastAsia="ja-JP"/>
                </w:rPr>
                <w:t>[</w:t>
              </w:r>
            </w:ins>
            <w:ins w:id="151" w:author="Chengyan" w:date="2020-05-06T16:30:00Z">
              <w:r>
                <w:rPr>
                  <w:highlight w:val="yellow"/>
                  <w:lang w:eastAsia="ja-JP"/>
                </w:rPr>
                <w:t>11-3</w:t>
              </w:r>
            </w:ins>
            <w:ins w:id="152" w:author="Harada Hiroki" w:date="2020-05-11T08:59:00Z">
              <w:r>
                <w:rPr>
                  <w:highlight w:val="yellow"/>
                  <w:lang w:eastAsia="ja-JP"/>
                </w:rPr>
                <w:t>]</w:t>
              </w:r>
            </w:ins>
            <w:ins w:id="153" w:author="Chengyan" w:date="2020-05-06T16:30:00Z">
              <w:r>
                <w:rPr>
                  <w:highlight w:val="yellow"/>
                  <w:lang w:eastAsia="ja-JP"/>
                </w:rPr>
                <w:t xml:space="preserve"> (</w:t>
              </w:r>
            </w:ins>
            <w:r>
              <w:rPr>
                <w:rFonts w:hint="eastAsia"/>
                <w:highlight w:val="yellow"/>
                <w:lang w:eastAsia="ja-JP"/>
              </w:rPr>
              <w:t>T</w:t>
            </w:r>
            <w:r>
              <w:rPr>
                <w:highlight w:val="yellow"/>
                <w:lang w:eastAsia="ja-JP"/>
              </w:rPr>
              <w:t>BD</w:t>
            </w:r>
            <w:ins w:id="154" w:author="Chengyan" w:date="2020-05-06T16:30:00Z">
              <w:r>
                <w:rPr>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tcPr>
          <w:p w14:paraId="1615A38A" w14:textId="77777777" w:rsidR="008A3877" w:rsidRDefault="008A3877" w:rsidP="000B3FA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72F96BC" w14:textId="77777777" w:rsidR="008A3877" w:rsidRDefault="008A3877" w:rsidP="000B3FA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B68D93"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1623418" w14:textId="77777777" w:rsidR="008A3877" w:rsidRDefault="008A3877" w:rsidP="000B3FA3">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7F754193" w14:textId="77777777" w:rsidR="008A3877" w:rsidRDefault="008A3877" w:rsidP="000B3FA3">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061A1D5" w14:textId="77777777" w:rsidR="008A3877" w:rsidRDefault="008A3877" w:rsidP="000B3FA3">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C8A44EA" w14:textId="77777777" w:rsidR="008A3877" w:rsidRDefault="008A3877" w:rsidP="000B3FA3">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6F82AB5B" w14:textId="77777777" w:rsidR="008A3877" w:rsidRPr="002A6D47" w:rsidRDefault="008A3877" w:rsidP="000B3FA3">
            <w:pPr>
              <w:pStyle w:val="TAL"/>
              <w:rPr>
                <w:rFonts w:eastAsia="MS Mincho"/>
                <w:lang w:eastAsia="ja-JP"/>
              </w:rPr>
            </w:pPr>
            <w:ins w:id="155" w:author="Harada Hiroki" w:date="2020-05-11T08:59:00Z">
              <w:r>
                <w:rPr>
                  <w:rFonts w:eastAsia="MS Mincho" w:hint="eastAsia"/>
                  <w:lang w:eastAsia="ja-JP"/>
                </w:rPr>
                <w:t>[</w:t>
              </w:r>
              <w:r w:rsidRPr="002A6D47">
                <w:rPr>
                  <w:rFonts w:eastAsia="MS Mincho"/>
                  <w:lang w:val="en-US" w:eastAsia="ja-JP"/>
                </w:rPr>
                <w:t>If a UE reports both 11-3 and 11-4, it can support two slot-based HARQ-ACK codebooks, and one slot-based and one-sub-slot-based HARQ-ACK codebooks. If a UE reports 11-4 but not 11-3, it can only support two slot-based HARQ-ACK codebooks.</w:t>
              </w:r>
              <w:r>
                <w:rPr>
                  <w:rFonts w:eastAsia="MS Mincho"/>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2F4C6E9" w14:textId="77777777" w:rsidR="008A3877" w:rsidRDefault="008A3877" w:rsidP="000B3FA3">
            <w:pPr>
              <w:pStyle w:val="TAL"/>
              <w:rPr>
                <w:lang w:eastAsia="ja-JP"/>
              </w:rPr>
            </w:pPr>
            <w:r>
              <w:rPr>
                <w:lang w:eastAsia="ja-JP"/>
              </w:rPr>
              <w:t>Optional with capability signalling</w:t>
            </w:r>
          </w:p>
        </w:tc>
      </w:tr>
      <w:tr w:rsidR="008A3877" w14:paraId="3743BFC6"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4F7A0F93" w14:textId="77777777" w:rsidR="008A3877" w:rsidRDefault="008A3877" w:rsidP="000B3FA3">
            <w:pPr>
              <w:pStyle w:val="TAL"/>
              <w:rPr>
                <w:lang w:eastAsia="ja-JP"/>
              </w:rPr>
            </w:pPr>
            <w:r>
              <w:rPr>
                <w:lang w:eastAsia="ja-JP"/>
              </w:rPr>
              <w:lastRenderedPageBreak/>
              <w:t xml:space="preserve">11. </w:t>
            </w:r>
          </w:p>
          <w:p w14:paraId="18B44C5E" w14:textId="77777777" w:rsidR="008A3877" w:rsidRDefault="008A3877" w:rsidP="000B3FA3">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7E271C3" w14:textId="77777777" w:rsidR="008A3877" w:rsidRDefault="008A3877" w:rsidP="000B3FA3">
            <w:pPr>
              <w:pStyle w:val="TAL"/>
              <w:rPr>
                <w:rFonts w:eastAsia="SimSun"/>
                <w:lang w:eastAsia="zh-CN"/>
              </w:rPr>
            </w:pPr>
            <w:r>
              <w:rPr>
                <w:rFonts w:eastAsia="SimSun" w:hint="eastAsia"/>
                <w:lang w:eastAsia="zh-CN"/>
              </w:rPr>
              <w:t>1</w:t>
            </w:r>
            <w:r>
              <w:rPr>
                <w:rFonts w:eastAsia="SimSun"/>
                <w:lang w:eastAsia="zh-CN"/>
              </w:rPr>
              <w:t>1-4</w:t>
            </w:r>
            <w:ins w:id="156" w:author="Chengyan" w:date="2020-05-06T15:42:00Z">
              <w:r>
                <w:rPr>
                  <w:rFonts w:eastAsia="SimSun"/>
                  <w:lang w:eastAsia="zh-CN"/>
                </w:rPr>
                <w:t>a</w:t>
              </w:r>
            </w:ins>
            <w:del w:id="157" w:author="Chengyan" w:date="2020-05-06T15:42:00Z">
              <w:r>
                <w:rPr>
                  <w:rFonts w:eastAsia="SimSun"/>
                  <w:lang w:eastAsia="zh-CN"/>
                </w:rPr>
                <w:delText>x</w:delText>
              </w:r>
            </w:del>
          </w:p>
          <w:p w14:paraId="253327D9" w14:textId="77777777" w:rsidR="008A3877" w:rsidRDefault="008A3877" w:rsidP="000B3FA3">
            <w:pPr>
              <w:pStyle w:val="TAL"/>
              <w:rPr>
                <w:rFonts w:eastAsia="SimSun"/>
                <w:lang w:eastAsia="zh-CN"/>
              </w:rPr>
            </w:pPr>
          </w:p>
          <w:p w14:paraId="368C79CA" w14:textId="77777777" w:rsidR="008A3877" w:rsidRDefault="008A3877" w:rsidP="000B3FA3">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tcPr>
          <w:p w14:paraId="4628F893" w14:textId="77777777" w:rsidR="008A3877" w:rsidRDefault="008A3877" w:rsidP="000B3FA3">
            <w:pPr>
              <w:pStyle w:val="TAL"/>
              <w:rPr>
                <w:rFonts w:eastAsia="SimSun"/>
                <w:lang w:eastAsia="zh-CN"/>
              </w:rPr>
            </w:pPr>
            <w:r>
              <w:rPr>
                <w:rFonts w:eastAsia="SimSun"/>
                <w:lang w:eastAsia="zh-CN"/>
              </w:rPr>
              <w:t xml:space="preserve">Two </w:t>
            </w:r>
            <w:ins w:id="158" w:author="Chengyan" w:date="2020-05-06T15:36:00Z">
              <w:r>
                <w:rPr>
                  <w:rFonts w:eastAsia="SimSun"/>
                  <w:lang w:eastAsia="zh-CN"/>
                </w:rPr>
                <w:t xml:space="preserve">sub-slot based </w:t>
              </w:r>
            </w:ins>
            <w:r>
              <w:rPr>
                <w:rFonts w:eastAsia="SimSun"/>
                <w:lang w:eastAsia="zh-CN"/>
              </w:rPr>
              <w:t xml:space="preserve">HARQ-ACK codebooks simultaneously constructed for supporting </w:t>
            </w:r>
            <w:del w:id="159" w:author="Harada Hiroki" w:date="2020-05-13T10:40:00Z">
              <w:r w:rsidDel="005C2FAC">
                <w:rPr>
                  <w:rFonts w:eastAsia="SimSun"/>
                  <w:lang w:eastAsia="zh-CN"/>
                </w:rPr>
                <w:delText>PDSCH reception</w:delText>
              </w:r>
            </w:del>
            <w:ins w:id="160" w:author="Harada Hiroki" w:date="2020-05-13T10:40:00Z">
              <w:r>
                <w:rPr>
                  <w:rFonts w:eastAsia="SimSun"/>
                  <w:lang w:eastAsia="zh-CN"/>
                </w:rPr>
                <w:t>HARQ-ACK codebooks</w:t>
              </w:r>
            </w:ins>
            <w:r>
              <w:rPr>
                <w:rFonts w:eastAsia="SimSun"/>
                <w:lang w:eastAsia="zh-CN"/>
              </w:rPr>
              <w:t xml:space="preserve"> with different priorities at a UE </w:t>
            </w:r>
            <w:del w:id="161" w:author="Chengyan" w:date="2020-05-06T15:36:00Z">
              <w:r>
                <w:rPr>
                  <w:rFonts w:eastAsia="SimSun"/>
                  <w:lang w:eastAsia="zh-CN"/>
                </w:rPr>
                <w:delText>(sub-slot + sub-slot)</w:delText>
              </w:r>
            </w:del>
          </w:p>
        </w:tc>
        <w:tc>
          <w:tcPr>
            <w:tcW w:w="6371" w:type="dxa"/>
            <w:tcBorders>
              <w:top w:val="single" w:sz="4" w:space="0" w:color="auto"/>
              <w:left w:val="single" w:sz="4" w:space="0" w:color="auto"/>
              <w:bottom w:val="single" w:sz="4" w:space="0" w:color="auto"/>
              <w:right w:val="single" w:sz="4" w:space="0" w:color="auto"/>
            </w:tcBorders>
          </w:tcPr>
          <w:p w14:paraId="2CD4F01A" w14:textId="77777777" w:rsidR="008A3877" w:rsidRDefault="008A3877" w:rsidP="008A3877">
            <w:pPr>
              <w:pStyle w:val="TAL"/>
              <w:numPr>
                <w:ilvl w:val="0"/>
                <w:numId w:val="12"/>
              </w:numPr>
              <w:spacing w:line="256" w:lineRule="auto"/>
              <w:rPr>
                <w:lang w:eastAsia="ja-JP"/>
              </w:rPr>
            </w:pPr>
            <w:del w:id="162" w:author="Chengyan" w:date="2020-05-06T15:40:00Z">
              <w:r>
                <w:rPr>
                  <w:lang w:eastAsia="ja-JP"/>
                </w:rPr>
                <w:delText xml:space="preserve">1) </w:delText>
              </w:r>
            </w:del>
            <w:r>
              <w:rPr>
                <w:lang w:eastAsia="ja-JP"/>
              </w:rPr>
              <w:t xml:space="preserve">Supports </w:t>
            </w:r>
            <w:r>
              <w:rPr>
                <w:rFonts w:hint="eastAsia"/>
                <w:lang w:eastAsia="ja-JP"/>
              </w:rPr>
              <w:t>two</w:t>
            </w:r>
            <w:r>
              <w:rPr>
                <w:lang w:eastAsia="ja-JP"/>
              </w:rPr>
              <w:t xml:space="preserve"> sub-slot based </w:t>
            </w:r>
            <w:r>
              <w:rPr>
                <w:rFonts w:hint="eastAsia"/>
                <w:lang w:eastAsia="ja-JP"/>
              </w:rPr>
              <w:t>HARQ-ACK codebooks with different priorities to be simultaneously constructed</w:t>
            </w:r>
            <w:r>
              <w:rPr>
                <w:lang w:eastAsia="ja-JP"/>
              </w:rPr>
              <w:t>.</w:t>
            </w:r>
          </w:p>
          <w:p w14:paraId="000BE0FA" w14:textId="77777777" w:rsidR="008A3877" w:rsidRDefault="008A3877" w:rsidP="008A3877">
            <w:pPr>
              <w:pStyle w:val="TAL"/>
              <w:numPr>
                <w:ilvl w:val="0"/>
                <w:numId w:val="12"/>
              </w:numPr>
              <w:spacing w:line="256" w:lineRule="auto"/>
              <w:rPr>
                <w:lang w:eastAsia="ja-JP"/>
              </w:rPr>
            </w:pPr>
            <w:del w:id="163" w:author="Chengyan" w:date="2020-05-06T15:40:00Z">
              <w:r>
                <w:rPr>
                  <w:lang w:eastAsia="ja-JP"/>
                </w:rPr>
                <w:delText xml:space="preserve">2) </w:delText>
              </w:r>
            </w:del>
            <w:r>
              <w:rPr>
                <w:lang w:eastAsia="ja-JP"/>
              </w:rPr>
              <w:t>Supports separate PUCCH configuration for different HARQ-ACK codebooks</w:t>
            </w:r>
          </w:p>
          <w:p w14:paraId="62C28DE4" w14:textId="77777777" w:rsidR="008A3877" w:rsidRDefault="008A3877" w:rsidP="008A3877">
            <w:pPr>
              <w:pStyle w:val="TAL"/>
              <w:numPr>
                <w:ilvl w:val="0"/>
                <w:numId w:val="12"/>
              </w:numPr>
              <w:spacing w:line="256" w:lineRule="auto"/>
              <w:rPr>
                <w:lang w:eastAsia="ja-JP"/>
              </w:rPr>
            </w:pPr>
            <w:del w:id="164" w:author="Chengyan" w:date="2020-05-06T15:40:00Z">
              <w:r>
                <w:rPr>
                  <w:lang w:eastAsia="ja-JP"/>
                </w:rPr>
                <w:delText xml:space="preserve">3) </w:delText>
              </w:r>
            </w:del>
            <w:r>
              <w:rPr>
                <w:lang w:eastAsia="ja-JP"/>
              </w:rPr>
              <w:t xml:space="preserve">Supports </w:t>
            </w:r>
            <w:r>
              <w:rPr>
                <w:rFonts w:hint="eastAsia"/>
                <w:lang w:eastAsia="ja-JP"/>
              </w:rPr>
              <w:t>2-level priority of HARQ-ACK for dynamically scheduled PDSCH and SPS PDSCH</w:t>
            </w:r>
            <w:r>
              <w:rPr>
                <w:lang w:eastAsia="ja-JP"/>
              </w:rPr>
              <w:t>.</w:t>
            </w:r>
          </w:p>
          <w:p w14:paraId="5CCA5113" w14:textId="77777777" w:rsidR="008A3877" w:rsidRPr="002A6D47" w:rsidRDefault="008A3877" w:rsidP="008A3877">
            <w:pPr>
              <w:pStyle w:val="TAL"/>
              <w:numPr>
                <w:ilvl w:val="0"/>
                <w:numId w:val="12"/>
              </w:numPr>
              <w:spacing w:line="256" w:lineRule="auto"/>
              <w:rPr>
                <w:highlight w:val="yellow"/>
                <w:lang w:eastAsia="ja-JP"/>
              </w:rPr>
            </w:pPr>
            <w:del w:id="165" w:author="Chengyan" w:date="2020-05-06T15:41:00Z">
              <w:r w:rsidRPr="002A6D47">
                <w:rPr>
                  <w:highlight w:val="yellow"/>
                  <w:lang w:eastAsia="ja-JP"/>
                </w:rPr>
                <w:delText xml:space="preserve">4) </w:delText>
              </w:r>
            </w:del>
            <w:ins w:id="166" w:author="Harada Hiroki" w:date="2020-05-11T09:01:00Z">
              <w:r w:rsidRPr="002A6D47">
                <w:rPr>
                  <w:highlight w:val="yellow"/>
                  <w:lang w:eastAsia="ja-JP"/>
                </w:rPr>
                <w:t>[</w:t>
              </w:r>
            </w:ins>
            <w:r w:rsidRPr="002A6D47">
              <w:rPr>
                <w:highlight w:val="yellow"/>
                <w:lang w:eastAsia="ja-JP"/>
              </w:rPr>
              <w:t>Supports a DCI format (from the formats /1_1/1_2) scheduling PDSCH with different HARQ-ACK priorities  when only DCI format 0_1/1_1 is configured or only DCI format 0_2/1_2 is configured in USS per BWP</w:t>
            </w:r>
            <w:ins w:id="167" w:author="Harada Hiroki" w:date="2020-05-11T09:02:00Z">
              <w:r w:rsidRPr="002A6D47">
                <w:rPr>
                  <w:highlight w:val="yellow"/>
                  <w:lang w:eastAsia="ja-JP"/>
                </w:rPr>
                <w:t>]</w:t>
              </w:r>
            </w:ins>
            <w:r w:rsidRPr="002A6D47">
              <w:rPr>
                <w:highlight w:val="yellow"/>
                <w:lang w:eastAsia="ja-JP"/>
              </w:rPr>
              <w:t xml:space="preserve">  </w:t>
            </w:r>
          </w:p>
          <w:p w14:paraId="589526EF" w14:textId="77777777" w:rsidR="008A3877" w:rsidRDefault="008A3877" w:rsidP="008A3877">
            <w:pPr>
              <w:pStyle w:val="TAL"/>
              <w:numPr>
                <w:ilvl w:val="0"/>
                <w:numId w:val="12"/>
              </w:numPr>
              <w:spacing w:line="256" w:lineRule="auto"/>
              <w:rPr>
                <w:ins w:id="168" w:author="Harada Hiroki" w:date="2020-05-11T09:02:00Z"/>
                <w:lang w:eastAsia="ja-JP"/>
              </w:rPr>
            </w:pPr>
            <w:del w:id="169" w:author="Chengyan" w:date="2020-05-06T15:41:00Z">
              <w:r>
                <w:rPr>
                  <w:lang w:eastAsia="ja-JP"/>
                </w:rPr>
                <w:delText xml:space="preserve">5) </w:delText>
              </w:r>
            </w:del>
            <w:r>
              <w:rPr>
                <w:lang w:eastAsia="ja-JP"/>
              </w:rPr>
              <w:t>Supports separate configuration of parameters PDSCH-HARQ-ACK-Codebook, UCI-OnPUSCH and ‘codeBlockGroupTransmission” for different HARQ-ACK codebooks.</w:t>
            </w:r>
          </w:p>
          <w:p w14:paraId="6D038147" w14:textId="77777777" w:rsidR="008A3877" w:rsidRDefault="008A3877" w:rsidP="008A3877">
            <w:pPr>
              <w:pStyle w:val="TAL"/>
              <w:numPr>
                <w:ilvl w:val="0"/>
                <w:numId w:val="12"/>
              </w:numPr>
              <w:spacing w:line="256" w:lineRule="auto"/>
              <w:rPr>
                <w:lang w:eastAsia="ja-JP"/>
              </w:rPr>
            </w:pPr>
            <w:ins w:id="170" w:author="Harada Hiroki" w:date="2020-05-11T09:02:00Z">
              <w:r>
                <w:rPr>
                  <w:highlight w:val="yellow"/>
                  <w:lang w:eastAsia="ja-JP"/>
                </w:rPr>
                <w:t>[Supported maximum number of actual PUCCH transmissions for HARQ-ACK within a slot]</w:t>
              </w:r>
            </w:ins>
          </w:p>
        </w:tc>
        <w:tc>
          <w:tcPr>
            <w:tcW w:w="1277" w:type="dxa"/>
            <w:tcBorders>
              <w:top w:val="single" w:sz="4" w:space="0" w:color="auto"/>
              <w:left w:val="single" w:sz="4" w:space="0" w:color="auto"/>
              <w:bottom w:val="single" w:sz="4" w:space="0" w:color="auto"/>
              <w:right w:val="single" w:sz="4" w:space="0" w:color="auto"/>
            </w:tcBorders>
          </w:tcPr>
          <w:p w14:paraId="3A83748F" w14:textId="77777777" w:rsidR="008A3877" w:rsidRDefault="008A3877" w:rsidP="000B3FA3">
            <w:pPr>
              <w:pStyle w:val="TAL"/>
              <w:rPr>
                <w:highlight w:val="yellow"/>
                <w:lang w:eastAsia="ja-JP"/>
              </w:rPr>
            </w:pPr>
            <w:ins w:id="171" w:author="Harada Hiroki" w:date="2020-05-12T19:12:00Z">
              <w:r>
                <w:rPr>
                  <w:highlight w:val="yellow"/>
                  <w:lang w:eastAsia="ja-JP"/>
                </w:rPr>
                <w:t>[</w:t>
              </w:r>
            </w:ins>
            <w:r>
              <w:rPr>
                <w:highlight w:val="yellow"/>
                <w:lang w:eastAsia="ja-JP"/>
              </w:rPr>
              <w:t>11-3</w:t>
            </w:r>
            <w:ins w:id="172" w:author="Harada Hiroki" w:date="2020-05-12T19:12:00Z">
              <w:r>
                <w:rPr>
                  <w:highlight w:val="yellow"/>
                  <w:lang w:eastAsia="ja-JP"/>
                </w:rPr>
                <w:t>]</w:t>
              </w:r>
            </w:ins>
            <w:r>
              <w:rPr>
                <w:highlight w:val="yellow"/>
                <w:lang w:eastAsia="ja-JP"/>
              </w:rPr>
              <w:t xml:space="preserve"> </w:t>
            </w:r>
            <w:ins w:id="173" w:author="Harada Hiroki" w:date="2020-05-12T19:11:00Z">
              <w:r>
                <w:rPr>
                  <w:highlight w:val="yellow"/>
                  <w:lang w:eastAsia="ja-JP"/>
                </w:rPr>
                <w:t xml:space="preserve">and [11-4] </w:t>
              </w:r>
            </w:ins>
            <w:r>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601B5DDA" w14:textId="77777777" w:rsidR="008A3877" w:rsidRDefault="008A3877" w:rsidP="000B3FA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EC4E1D" w14:textId="77777777" w:rsidR="008A3877" w:rsidRDefault="008A3877" w:rsidP="000B3FA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7D60D0"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CF7E0D6" w14:textId="77777777" w:rsidR="008A3877" w:rsidRDefault="008A3877" w:rsidP="000B3FA3">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1C7919FB" w14:textId="77777777" w:rsidR="008A3877" w:rsidRDefault="008A3877" w:rsidP="000B3FA3">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E67A69" w14:textId="77777777" w:rsidR="008A3877" w:rsidRDefault="008A3877" w:rsidP="000B3FA3">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0F3123E" w14:textId="77777777" w:rsidR="008A3877" w:rsidRDefault="008A3877" w:rsidP="000B3FA3">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680FB75A" w14:textId="77777777" w:rsidR="008A3877" w:rsidRDefault="008A3877" w:rsidP="000B3FA3">
            <w:pPr>
              <w:pStyle w:val="TAL"/>
            </w:pPr>
          </w:p>
        </w:tc>
        <w:tc>
          <w:tcPr>
            <w:tcW w:w="1276" w:type="dxa"/>
            <w:tcBorders>
              <w:top w:val="single" w:sz="4" w:space="0" w:color="auto"/>
              <w:left w:val="single" w:sz="4" w:space="0" w:color="auto"/>
              <w:bottom w:val="single" w:sz="4" w:space="0" w:color="auto"/>
              <w:right w:val="single" w:sz="4" w:space="0" w:color="auto"/>
            </w:tcBorders>
          </w:tcPr>
          <w:p w14:paraId="3DF9E7F0" w14:textId="77777777" w:rsidR="008A3877" w:rsidRDefault="008A3877" w:rsidP="000B3FA3">
            <w:pPr>
              <w:pStyle w:val="TAL"/>
              <w:rPr>
                <w:lang w:eastAsia="ja-JP"/>
              </w:rPr>
            </w:pPr>
            <w:r>
              <w:rPr>
                <w:lang w:eastAsia="ja-JP"/>
              </w:rPr>
              <w:t>Optional with capability signalling</w:t>
            </w:r>
          </w:p>
        </w:tc>
      </w:tr>
      <w:tr w:rsidR="008A3877" w14:paraId="667B9BA3"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D20E3C0" w14:textId="77777777" w:rsidR="008A3877" w:rsidRDefault="008A3877" w:rsidP="000B3FA3">
            <w:pPr>
              <w:pStyle w:val="TAL"/>
              <w:rPr>
                <w:lang w:eastAsia="ja-JP"/>
              </w:rPr>
            </w:pPr>
            <w:r>
              <w:rPr>
                <w:lang w:eastAsia="ja-JP"/>
              </w:rPr>
              <w:t xml:space="preserve">11. </w:t>
            </w:r>
          </w:p>
          <w:p w14:paraId="31CE07E7" w14:textId="77777777" w:rsidR="008A3877" w:rsidRDefault="008A3877" w:rsidP="000B3FA3">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1209E0" w14:textId="77777777" w:rsidR="008A3877" w:rsidRDefault="008A3877" w:rsidP="000B3FA3">
            <w:pPr>
              <w:pStyle w:val="TAL"/>
              <w:rPr>
                <w:rFonts w:eastAsia="SimSun"/>
                <w:highlight w:val="yellow"/>
                <w:lang w:eastAsia="zh-CN"/>
              </w:rPr>
            </w:pPr>
            <w:r>
              <w:rPr>
                <w:rFonts w:eastAsia="SimSun"/>
                <w:highlight w:val="yellow"/>
                <w:lang w:eastAsia="zh-CN"/>
              </w:rPr>
              <w:t>[11-4</w:t>
            </w:r>
            <w:ins w:id="174" w:author="Chengyan" w:date="2020-05-06T15:42:00Z">
              <w:r>
                <w:rPr>
                  <w:rFonts w:eastAsia="SimSun"/>
                  <w:highlight w:val="yellow"/>
                  <w:lang w:eastAsia="zh-CN"/>
                </w:rPr>
                <w:t>b</w:t>
              </w:r>
            </w:ins>
            <w:del w:id="175" w:author="Chengyan" w:date="2020-05-06T15:43:00Z">
              <w:r>
                <w:rPr>
                  <w:rFonts w:eastAsia="SimSun"/>
                  <w:highlight w:val="yellow"/>
                  <w:lang w:eastAsia="zh-CN"/>
                </w:rPr>
                <w:delText>a</w:delText>
              </w:r>
            </w:del>
            <w:r>
              <w:rPr>
                <w:rFonts w:eastAsia="SimSun"/>
                <w:highlight w:val="yellow"/>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711B1DC" w14:textId="77777777" w:rsidR="008A3877" w:rsidRDefault="008A3877" w:rsidP="000B3FA3">
            <w:pPr>
              <w:pStyle w:val="TAL"/>
              <w:rPr>
                <w:rFonts w:eastAsia="SimSun"/>
                <w:highlight w:val="yellow"/>
                <w:lang w:eastAsia="zh-CN"/>
              </w:rPr>
            </w:pPr>
            <w:r>
              <w:rPr>
                <w:rFonts w:eastAsia="SimSun"/>
                <w:highlight w:val="yellow"/>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CE13CCE" w14:textId="77777777" w:rsidR="008A3877" w:rsidRDefault="008A3877" w:rsidP="000B3FA3">
            <w:pPr>
              <w:pStyle w:val="TAL"/>
              <w:ind w:left="360" w:hanging="360"/>
              <w:rPr>
                <w:highlight w:val="yellow"/>
                <w:lang w:eastAsia="ja-JP"/>
              </w:rPr>
            </w:pPr>
            <w:r>
              <w:rPr>
                <w:rFonts w:hint="eastAsia"/>
                <w:highlight w:val="yellow"/>
                <w:lang w:eastAsia="ja-JP"/>
              </w:rPr>
              <w:t>[</w:t>
            </w:r>
            <w:r>
              <w:rPr>
                <w:highlight w:val="yellow"/>
                <w:lang w:eastAsia="ja-JP"/>
              </w:rPr>
              <w:t>DL priority indication in DCI with mixed DCI formats]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7E69CA6" w14:textId="77777777" w:rsidR="008A3877" w:rsidRDefault="008A3877" w:rsidP="000B3FA3">
            <w:pPr>
              <w:pStyle w:val="TAL"/>
              <w:rPr>
                <w:highlight w:val="yellow"/>
                <w:lang w:eastAsia="ja-JP"/>
              </w:rPr>
            </w:pPr>
            <w:r>
              <w:rPr>
                <w:rFonts w:hint="eastAsia"/>
                <w:highlight w:val="yellow"/>
                <w:lang w:eastAsia="ja-JP"/>
              </w:rPr>
              <w:t>1</w:t>
            </w:r>
            <w:r>
              <w:rPr>
                <w:highlight w:val="yellow"/>
                <w:lang w:eastAsia="ja-JP"/>
              </w:rPr>
              <w:t>1-1a, 11-4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5148937" w14:textId="77777777" w:rsidR="008A3877" w:rsidRDefault="008A3877" w:rsidP="000B3FA3">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FE0AE97" w14:textId="77777777" w:rsidR="008A3877" w:rsidRDefault="008A3877" w:rsidP="000B3FA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96A5C0"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61C138" w14:textId="77777777" w:rsidR="008A3877" w:rsidRDefault="008A3877" w:rsidP="000B3FA3">
            <w:pPr>
              <w:pStyle w:val="TAL"/>
              <w:rPr>
                <w:lang w:eastAsia="ja-JP"/>
              </w:rPr>
            </w:pPr>
            <w:r>
              <w:rPr>
                <w:rFonts w:hint="eastAsia"/>
                <w:lang w:eastAsia="ja-JP"/>
              </w:rPr>
              <w:t>P</w:t>
            </w:r>
            <w:r>
              <w:rPr>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3E4E97" w14:textId="77777777" w:rsidR="008A3877" w:rsidRDefault="008A3877" w:rsidP="000B3FA3">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95A017A" w14:textId="77777777" w:rsidR="008A3877" w:rsidRDefault="008A3877" w:rsidP="000B3FA3">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CF75A4B" w14:textId="77777777" w:rsidR="008A3877" w:rsidRDefault="008A3877" w:rsidP="000B3FA3">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84FD933" w14:textId="77777777" w:rsidR="008A3877" w:rsidRDefault="008A3877" w:rsidP="000B3FA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A4C26DC" w14:textId="77777777" w:rsidR="008A3877" w:rsidRDefault="008A3877" w:rsidP="000B3FA3">
            <w:pPr>
              <w:pStyle w:val="TAL"/>
              <w:rPr>
                <w:lang w:eastAsia="ja-JP"/>
              </w:rPr>
            </w:pPr>
            <w:r>
              <w:rPr>
                <w:lang w:eastAsia="ja-JP"/>
              </w:rPr>
              <w:t>Optional with capability signalling</w:t>
            </w:r>
          </w:p>
        </w:tc>
      </w:tr>
      <w:tr w:rsidR="008A3877" w14:paraId="475D042A"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0EB4A0" w14:textId="77777777" w:rsidR="008A3877" w:rsidRDefault="008A3877" w:rsidP="000B3FA3">
            <w:pPr>
              <w:pStyle w:val="TAL"/>
              <w:rPr>
                <w:lang w:eastAsia="ja-JP"/>
              </w:rPr>
            </w:pPr>
            <w:r>
              <w:rPr>
                <w:lang w:eastAsia="ja-JP"/>
              </w:rPr>
              <w:t xml:space="preserve">11. </w:t>
            </w:r>
          </w:p>
          <w:p w14:paraId="623433FE" w14:textId="77777777" w:rsidR="008A3877" w:rsidRDefault="008A3877" w:rsidP="000B3FA3">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BB7743" w14:textId="77777777" w:rsidR="008A3877" w:rsidRDefault="008A3877" w:rsidP="000B3FA3">
            <w:pPr>
              <w:pStyle w:val="TAL"/>
              <w:rPr>
                <w:rFonts w:eastAsia="SimSun"/>
                <w:highlight w:val="yellow"/>
                <w:lang w:eastAsia="zh-CN"/>
              </w:rPr>
            </w:pPr>
            <w:r>
              <w:rPr>
                <w:rFonts w:eastAsia="SimSun"/>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EC9A" w14:textId="77777777" w:rsidR="008A3877" w:rsidRDefault="008A3877" w:rsidP="000B3FA3">
            <w:pPr>
              <w:pStyle w:val="TAL"/>
              <w:rPr>
                <w:rFonts w:eastAsia="SimSun"/>
                <w:highlight w:val="yellow"/>
                <w:lang w:eastAsia="zh-CN"/>
              </w:rPr>
            </w:pPr>
            <w:r>
              <w:rPr>
                <w:rFonts w:eastAsia="SimSun"/>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3B0AE" w14:textId="77777777" w:rsidR="008A3877" w:rsidRDefault="008A3877" w:rsidP="008A3877">
            <w:pPr>
              <w:pStyle w:val="TAL"/>
              <w:numPr>
                <w:ilvl w:val="0"/>
                <w:numId w:val="13"/>
              </w:numPr>
              <w:rPr>
                <w:lang w:eastAsia="ja-JP"/>
              </w:rPr>
            </w:pPr>
            <w:r>
              <w:rPr>
                <w:lang w:eastAsia="ja-JP"/>
              </w:rPr>
              <w:t xml:space="preserve"> PUSCH transmission with Rel-15 behavior with or without slot aggregation.  </w:t>
            </w:r>
          </w:p>
          <w:p w14:paraId="128DC9CC" w14:textId="77777777" w:rsidR="008A3877" w:rsidRDefault="008A3877" w:rsidP="000B3FA3">
            <w:pPr>
              <w:pStyle w:val="TAL"/>
              <w:rPr>
                <w:lang w:eastAsia="ja-JP"/>
              </w:rPr>
            </w:pPr>
            <w:r>
              <w:rPr>
                <w:lang w:eastAsia="ja-JP"/>
              </w:rPr>
              <w:t>• With slot aggregation, the number of repetitions can be dynamically indicated (as agreed for Rel-16)</w:t>
            </w:r>
            <w:r>
              <w:rPr>
                <w:rFonts w:hint="eastAsia"/>
                <w:lang w:eastAsia="ja-JP"/>
              </w:rPr>
              <w:t>.</w:t>
            </w:r>
          </w:p>
          <w:p w14:paraId="64834EA1" w14:textId="77777777" w:rsidR="008A3877" w:rsidRDefault="008A3877" w:rsidP="000B3FA3">
            <w:pPr>
              <w:pStyle w:val="TAL"/>
              <w:ind w:left="360" w:hanging="360"/>
              <w:rPr>
                <w:highlight w:val="yellow"/>
                <w:lang w:eastAsia="ja-JP"/>
              </w:rPr>
            </w:pPr>
            <w:r>
              <w:rPr>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6C672F" w14:textId="77777777" w:rsidR="008A3877" w:rsidRDefault="008A3877" w:rsidP="000B3FA3">
            <w:pPr>
              <w:pStyle w:val="TAL"/>
              <w:rPr>
                <w:highlight w:val="yellow"/>
                <w:lang w:eastAsia="ja-JP"/>
              </w:rPr>
            </w:pPr>
            <w:del w:id="176" w:author="Harada Hiroki" w:date="2020-05-12T19:18:00Z">
              <w:r w:rsidDel="00BD400B">
                <w:rPr>
                  <w:highlight w:val="yellow"/>
                  <w:lang w:eastAsia="ja-JP"/>
                </w:rPr>
                <w:delText>2-12, 2-13, 2-14, 2-15 (TBD)</w:delText>
              </w:r>
            </w:del>
            <w:ins w:id="177" w:author="Harada Hiroki" w:date="2020-05-12T19:19:00Z">
              <w:r>
                <w:rPr>
                  <w:highlight w:val="yellow"/>
                  <w:lang w:eastAsia="ja-JP"/>
                </w:rPr>
                <w:t>[5-17]</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BF30BF" w14:textId="77777777" w:rsidR="008A3877" w:rsidRDefault="008A3877" w:rsidP="000B3FA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DCB7B" w14:textId="77777777" w:rsidR="008A3877" w:rsidRDefault="008A3877" w:rsidP="000B3FA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33FB16"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3446D1" w14:textId="77777777" w:rsidR="008A3877" w:rsidRDefault="008A3877" w:rsidP="000B3FA3">
            <w:pPr>
              <w:pStyle w:val="TAL"/>
              <w:rPr>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DB93C" w14:textId="77777777" w:rsidR="008A3877" w:rsidRDefault="008A3877" w:rsidP="000B3FA3">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080F8F" w14:textId="77777777" w:rsidR="008A3877" w:rsidRDefault="008A3877" w:rsidP="000B3FA3">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749B5D8" w14:textId="77777777" w:rsidR="008A3877" w:rsidRDefault="008A3877" w:rsidP="000B3FA3">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D1F197" w14:textId="77777777" w:rsidR="008A3877" w:rsidRDefault="008A3877" w:rsidP="000B3FA3">
            <w:pPr>
              <w:pStyle w:val="TAL"/>
            </w:pPr>
            <w:r>
              <w:rPr>
                <w:rFonts w:hint="eastAsia"/>
                <w:highlight w:val="yellow"/>
                <w:lang w:eastAsia="zh-CN"/>
              </w:rPr>
              <w:t>F</w:t>
            </w:r>
            <w:r>
              <w:rPr>
                <w:highlight w:val="yellow"/>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2E0AB0" w14:textId="77777777" w:rsidR="008A3877" w:rsidRDefault="008A3877" w:rsidP="000B3FA3">
            <w:pPr>
              <w:pStyle w:val="TAL"/>
              <w:rPr>
                <w:lang w:eastAsia="ja-JP"/>
              </w:rPr>
            </w:pPr>
            <w:r>
              <w:rPr>
                <w:lang w:eastAsia="ja-JP"/>
              </w:rPr>
              <w:t>Optional with capability signalling</w:t>
            </w:r>
          </w:p>
        </w:tc>
      </w:tr>
      <w:tr w:rsidR="008A3877" w14:paraId="0EA9DF52"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758D68" w14:textId="77777777" w:rsidR="008A3877" w:rsidRDefault="008A3877" w:rsidP="000B3FA3">
            <w:pPr>
              <w:pStyle w:val="TAL"/>
              <w:rPr>
                <w:lang w:eastAsia="ja-JP"/>
              </w:rPr>
            </w:pPr>
            <w:r>
              <w:rPr>
                <w:lang w:eastAsia="ja-JP"/>
              </w:rPr>
              <w:t xml:space="preserve">11. </w:t>
            </w:r>
          </w:p>
          <w:p w14:paraId="76BEB9ED" w14:textId="77777777" w:rsidR="008A3877" w:rsidRDefault="008A3877" w:rsidP="000B3FA3">
            <w:pPr>
              <w:pStyle w:val="TAL"/>
              <w:rPr>
                <w:rFonts w:eastAsia="MS Mincho"/>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EFAF90" w14:textId="77777777" w:rsidR="008A3877" w:rsidRDefault="008A3877" w:rsidP="000B3FA3">
            <w:pPr>
              <w:pStyle w:val="TAL"/>
              <w:rPr>
                <w:rFonts w:eastAsia="SimSun"/>
                <w:highlight w:val="yellow"/>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2EE188" w14:textId="77777777" w:rsidR="008A3877" w:rsidRDefault="008A3877" w:rsidP="000B3FA3">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8EFD6B" w14:textId="77777777" w:rsidR="008A3877" w:rsidRDefault="008A3877" w:rsidP="008A3877">
            <w:pPr>
              <w:pStyle w:val="TAL"/>
              <w:numPr>
                <w:ilvl w:val="0"/>
                <w:numId w:val="14"/>
              </w:numPr>
              <w:rPr>
                <w:lang w:eastAsia="ja-JP"/>
              </w:rPr>
            </w:pPr>
            <w:r>
              <w:rPr>
                <w:lang w:eastAsia="ja-JP"/>
              </w:rPr>
              <w:t xml:space="preserve">Supports group common DCI (i.e. DCI format 2_4) for cancelation indication </w:t>
            </w:r>
            <w:r>
              <w:rPr>
                <w:highlight w:val="yellow"/>
                <w:lang w:eastAsia="ja-JP"/>
              </w:rPr>
              <w:t xml:space="preserve">[on the same </w:t>
            </w:r>
            <w:ins w:id="178" w:author="Harada Hiroki" w:date="2020-05-13T10:40:00Z">
              <w:r>
                <w:rPr>
                  <w:highlight w:val="yellow"/>
                  <w:lang w:eastAsia="ja-JP"/>
                </w:rPr>
                <w:t xml:space="preserve">DL </w:t>
              </w:r>
            </w:ins>
            <w:r>
              <w:rPr>
                <w:highlight w:val="yellow"/>
                <w:lang w:eastAsia="ja-JP"/>
              </w:rPr>
              <w:t xml:space="preserve">CC as </w:t>
            </w:r>
            <w:ins w:id="179" w:author="Harada Hiroki" w:date="2020-05-13T10:40:00Z">
              <w:r>
                <w:rPr>
                  <w:highlight w:val="yellow"/>
                  <w:lang w:eastAsia="ja-JP"/>
                </w:rPr>
                <w:t xml:space="preserve">that scheduling </w:t>
              </w:r>
            </w:ins>
            <w:r>
              <w:rPr>
                <w:highlight w:val="yellow"/>
                <w:lang w:eastAsia="ja-JP"/>
              </w:rPr>
              <w:t>PUSCH or SRS]</w:t>
            </w:r>
          </w:p>
          <w:p w14:paraId="7C9CB1A2" w14:textId="77777777" w:rsidR="008A3877" w:rsidRDefault="008A3877" w:rsidP="008A3877">
            <w:pPr>
              <w:pStyle w:val="TAL"/>
              <w:numPr>
                <w:ilvl w:val="0"/>
                <w:numId w:val="14"/>
              </w:numPr>
              <w:rPr>
                <w:lang w:eastAsia="ja-JP"/>
              </w:rPr>
            </w:pPr>
            <w:r>
              <w:rPr>
                <w:lang w:eastAsia="ja-JP"/>
              </w:rPr>
              <w:t xml:space="preserve">UL cancelation for PUSCH </w:t>
            </w:r>
          </w:p>
          <w:p w14:paraId="225783CC" w14:textId="77777777" w:rsidR="008A3877" w:rsidRDefault="008A3877" w:rsidP="008A3877">
            <w:pPr>
              <w:pStyle w:val="TAL"/>
              <w:numPr>
                <w:ilvl w:val="0"/>
                <w:numId w:val="15"/>
              </w:numPr>
              <w:rPr>
                <w:rFonts w:eastAsia="MS Mincho"/>
                <w:lang w:eastAsia="ja-JP"/>
              </w:rPr>
            </w:pPr>
            <w:r>
              <w:rPr>
                <w:lang w:eastAsia="ja-JP"/>
              </w:rPr>
              <w:t xml:space="preserve">Cancellation is applied to each PUSCH repetition individually in case of PUSCH repetitions  </w:t>
            </w:r>
          </w:p>
          <w:p w14:paraId="1267EAF9" w14:textId="77777777" w:rsidR="008A3877" w:rsidRDefault="008A3877" w:rsidP="008A3877">
            <w:pPr>
              <w:pStyle w:val="TAL"/>
              <w:numPr>
                <w:ilvl w:val="0"/>
                <w:numId w:val="14"/>
              </w:numPr>
              <w:rPr>
                <w:lang w:eastAsia="ja-JP"/>
              </w:rPr>
            </w:pPr>
            <w:r>
              <w:rPr>
                <w:lang w:eastAsia="ja-JP"/>
              </w:rPr>
              <w:t xml:space="preserve">UL cancelation for SRS symbols that overlap with the cancelled symbols </w:t>
            </w:r>
          </w:p>
          <w:p w14:paraId="37AE1F56" w14:textId="77777777" w:rsidR="008A3877" w:rsidRDefault="008A3877" w:rsidP="000B3FA3">
            <w:pPr>
              <w:pStyle w:val="TAL"/>
              <w:ind w:left="360" w:hanging="360"/>
              <w:rPr>
                <w:highlight w:val="yellow"/>
                <w:lang w:eastAsia="ja-JP"/>
              </w:rPr>
            </w:pPr>
            <w:r>
              <w:rPr>
                <w:highlight w:val="yellow"/>
                <w:lang w:eastAsia="zh-CN"/>
              </w:rPr>
              <w:t>[</w:t>
            </w:r>
            <w:r>
              <w:rPr>
                <w:rFonts w:eastAsia="MS Mincho"/>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MS Mincho"/>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F4E7A8" w14:textId="77777777" w:rsidR="008A3877" w:rsidRDefault="008A3877" w:rsidP="000B3FA3">
            <w:pPr>
              <w:pStyle w:val="TAL"/>
              <w:rPr>
                <w:highlight w:val="yellow"/>
                <w:lang w:eastAsia="ja-JP"/>
              </w:rPr>
            </w:pPr>
            <w:del w:id="180" w:author="Harada Hiroki" w:date="2020-05-12T19:18:00Z">
              <w:r w:rsidDel="00BD400B">
                <w:rPr>
                  <w:rFonts w:hint="eastAsia"/>
                  <w:highlight w:val="yellow"/>
                  <w:lang w:eastAsia="ja-JP"/>
                </w:rPr>
                <w:delText>T</w:delText>
              </w:r>
              <w:r w:rsidDel="00BD400B">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67E176" w14:textId="77777777" w:rsidR="008A3877" w:rsidRDefault="008A3877" w:rsidP="000B3FA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14601" w14:textId="77777777" w:rsidR="008A3877" w:rsidRDefault="008A3877" w:rsidP="000B3FA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781E8"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AF908D"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06494106" w14:textId="77777777" w:rsidR="008A3877" w:rsidRDefault="008A3877" w:rsidP="000B3FA3">
            <w:pPr>
              <w:pStyle w:val="TAL"/>
              <w:rPr>
                <w:highlight w:val="yellow"/>
                <w:lang w:eastAsia="ja-JP"/>
              </w:rPr>
            </w:pPr>
          </w:p>
          <w:p w14:paraId="435047D0" w14:textId="77777777" w:rsidR="008A3877" w:rsidRDefault="008A3877" w:rsidP="000B3FA3">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DFDF16" w14:textId="77777777" w:rsidR="008A3877" w:rsidRDefault="008A3877" w:rsidP="000B3FA3">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7E37BF" w14:textId="77777777" w:rsidR="008A3877" w:rsidRDefault="008A3877" w:rsidP="000B3FA3">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2D4B77" w14:textId="77777777" w:rsidR="008A3877" w:rsidRDefault="008A3877" w:rsidP="000B3FA3">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B4ED19" w14:textId="77777777" w:rsidR="008A3877" w:rsidRDefault="008A3877" w:rsidP="000B3FA3">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04F89BE5" w14:textId="77777777" w:rsidR="008A3877" w:rsidRDefault="008A3877" w:rsidP="000B3FA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81626D" w14:textId="77777777" w:rsidR="008A3877" w:rsidRDefault="008A3877" w:rsidP="000B3FA3">
            <w:pPr>
              <w:pStyle w:val="TAL"/>
              <w:rPr>
                <w:lang w:eastAsia="ja-JP"/>
              </w:rPr>
            </w:pPr>
            <w:r>
              <w:rPr>
                <w:lang w:eastAsia="ja-JP"/>
              </w:rPr>
              <w:t>Optional with capability signalling</w:t>
            </w:r>
          </w:p>
        </w:tc>
      </w:tr>
      <w:tr w:rsidR="008A3877" w14:paraId="1FF80944"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E8F999" w14:textId="77777777" w:rsidR="008A3877" w:rsidRDefault="008A3877" w:rsidP="000B3FA3">
            <w:pPr>
              <w:pStyle w:val="TAL"/>
              <w:rPr>
                <w:lang w:eastAsia="ja-JP"/>
              </w:rPr>
            </w:pPr>
            <w:r>
              <w:rPr>
                <w:lang w:eastAsia="ja-JP"/>
              </w:rPr>
              <w:t xml:space="preserve">11. </w:t>
            </w:r>
          </w:p>
          <w:p w14:paraId="75BC2DE2" w14:textId="77777777" w:rsidR="008A3877" w:rsidRDefault="008A3877" w:rsidP="000B3FA3">
            <w:pPr>
              <w:pStyle w:val="TAL"/>
              <w:rPr>
                <w:rFonts w:eastAsia="MS Mincho"/>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3925FF" w14:textId="77777777" w:rsidR="008A3877" w:rsidRDefault="008A3877" w:rsidP="000B3FA3">
            <w:pPr>
              <w:pStyle w:val="TAL"/>
              <w:rPr>
                <w:rFonts w:eastAsia="SimSun"/>
                <w:highlight w:val="yellow"/>
                <w:lang w:eastAsia="zh-CN"/>
              </w:rPr>
            </w:pPr>
            <w:r>
              <w:rPr>
                <w:rFonts w:eastAsia="SimSun" w:hint="eastAsia"/>
                <w:lang w:eastAsia="zh-CN"/>
              </w:rPr>
              <w:t>11-7</w:t>
            </w:r>
            <w:ins w:id="181" w:author="Chengyan" w:date="2020-05-06T16:30:00Z">
              <w:r>
                <w:rPr>
                  <w:rFonts w:eastAsia="SimSun"/>
                  <w:lang w:eastAsia="zh-CN"/>
                </w:rPr>
                <w:t>a</w:t>
              </w:r>
            </w:ins>
            <w:del w:id="182" w:author="Chengyan" w:date="2020-05-06T16:30:00Z">
              <w:r>
                <w:rPr>
                  <w:rFonts w:eastAsia="SimSun"/>
                  <w:lang w:eastAsia="zh-CN"/>
                </w:rPr>
                <w:delText>b</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737AE1" w14:textId="77777777" w:rsidR="008A3877" w:rsidRDefault="008A3877" w:rsidP="000B3FA3">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3E0260" w14:textId="77777777" w:rsidR="008A3877" w:rsidRDefault="008A3877" w:rsidP="008A3877">
            <w:pPr>
              <w:pStyle w:val="TAL"/>
              <w:numPr>
                <w:ilvl w:val="0"/>
                <w:numId w:val="16"/>
              </w:numPr>
              <w:rPr>
                <w:lang w:eastAsia="ja-JP"/>
              </w:rPr>
            </w:pPr>
            <w:r>
              <w:rPr>
                <w:lang w:eastAsia="ja-JP"/>
              </w:rPr>
              <w:t xml:space="preserve">Supports group common DCI (i.e. DCI format 2_4) for cancelation indication </w:t>
            </w:r>
            <w:r>
              <w:rPr>
                <w:highlight w:val="yellow"/>
                <w:lang w:eastAsia="ja-JP"/>
              </w:rPr>
              <w:t xml:space="preserve">[on a different </w:t>
            </w:r>
            <w:ins w:id="183" w:author="Harada Hiroki" w:date="2020-05-12T19:20:00Z">
              <w:r>
                <w:rPr>
                  <w:highlight w:val="yellow"/>
                  <w:lang w:eastAsia="ja-JP"/>
                </w:rPr>
                <w:t xml:space="preserve">DL </w:t>
              </w:r>
            </w:ins>
            <w:r>
              <w:rPr>
                <w:highlight w:val="yellow"/>
                <w:lang w:eastAsia="ja-JP"/>
              </w:rPr>
              <w:t xml:space="preserve">CC than </w:t>
            </w:r>
            <w:ins w:id="184" w:author="Harada Hiroki" w:date="2020-05-12T19:20:00Z">
              <w:r>
                <w:rPr>
                  <w:highlight w:val="yellow"/>
                  <w:lang w:eastAsia="ja-JP"/>
                </w:rPr>
                <w:t xml:space="preserve">that scheduling </w:t>
              </w:r>
            </w:ins>
            <w:r>
              <w:rPr>
                <w:highlight w:val="yellow"/>
                <w:lang w:eastAsia="ja-JP"/>
              </w:rPr>
              <w:t>PUSCH or SRS]</w:t>
            </w:r>
          </w:p>
          <w:p w14:paraId="58EDE149" w14:textId="77777777" w:rsidR="008A3877" w:rsidRDefault="008A3877" w:rsidP="008A3877">
            <w:pPr>
              <w:pStyle w:val="TAL"/>
              <w:numPr>
                <w:ilvl w:val="0"/>
                <w:numId w:val="16"/>
              </w:numPr>
              <w:rPr>
                <w:lang w:eastAsia="ja-JP"/>
              </w:rPr>
            </w:pPr>
            <w:r>
              <w:rPr>
                <w:lang w:eastAsia="ja-JP"/>
              </w:rPr>
              <w:t xml:space="preserve">UL cancelation for PUSCH </w:t>
            </w:r>
          </w:p>
          <w:p w14:paraId="38E88124" w14:textId="77777777" w:rsidR="008A3877" w:rsidRDefault="008A3877" w:rsidP="008A3877">
            <w:pPr>
              <w:pStyle w:val="TAL"/>
              <w:numPr>
                <w:ilvl w:val="0"/>
                <w:numId w:val="15"/>
              </w:numPr>
              <w:rPr>
                <w:rFonts w:eastAsia="MS Mincho"/>
                <w:lang w:eastAsia="ja-JP"/>
              </w:rPr>
            </w:pPr>
            <w:r>
              <w:rPr>
                <w:lang w:eastAsia="ja-JP"/>
              </w:rPr>
              <w:t xml:space="preserve">Cancellation is applied to each PUSCH repetition individually in case of PUSCH repetitions  </w:t>
            </w:r>
          </w:p>
          <w:p w14:paraId="4AAF10D4" w14:textId="77777777" w:rsidR="008A3877" w:rsidRDefault="008A3877" w:rsidP="008A3877">
            <w:pPr>
              <w:pStyle w:val="TAL"/>
              <w:numPr>
                <w:ilvl w:val="0"/>
                <w:numId w:val="16"/>
              </w:numPr>
              <w:rPr>
                <w:lang w:eastAsia="ja-JP"/>
              </w:rPr>
            </w:pPr>
            <w:r>
              <w:rPr>
                <w:lang w:eastAsia="ja-JP"/>
              </w:rPr>
              <w:t xml:space="preserve">UL cancelation for SRS symbols that overlap with the cancelled symbols </w:t>
            </w:r>
          </w:p>
          <w:p w14:paraId="39256B2F" w14:textId="77777777" w:rsidR="008A3877" w:rsidRDefault="008A3877" w:rsidP="000B3FA3">
            <w:pPr>
              <w:pStyle w:val="TAL"/>
              <w:ind w:left="360" w:hanging="360"/>
              <w:rPr>
                <w:highlight w:val="yellow"/>
                <w:lang w:eastAsia="ja-JP"/>
              </w:rPr>
            </w:pPr>
            <w:r>
              <w:rPr>
                <w:highlight w:val="yellow"/>
                <w:lang w:eastAsia="zh-CN"/>
              </w:rPr>
              <w:t>[</w:t>
            </w:r>
            <w:r>
              <w:rPr>
                <w:rFonts w:eastAsia="MS Mincho"/>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MS Mincho"/>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8DBF91" w14:textId="77777777" w:rsidR="008A3877" w:rsidRDefault="008A3877" w:rsidP="000B3FA3">
            <w:pPr>
              <w:pStyle w:val="TAL"/>
              <w:rPr>
                <w:highlight w:val="yellow"/>
                <w:lang w:eastAsia="ja-JP"/>
              </w:rPr>
            </w:pPr>
            <w:del w:id="185" w:author="Harada Hiroki" w:date="2020-05-12T19:18:00Z">
              <w:r w:rsidDel="00BD400B">
                <w:rPr>
                  <w:rFonts w:hint="eastAsia"/>
                  <w:highlight w:val="yellow"/>
                  <w:lang w:eastAsia="ja-JP"/>
                </w:rPr>
                <w:delText>T</w:delText>
              </w:r>
              <w:r w:rsidDel="00BD400B">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FB012E" w14:textId="77777777" w:rsidR="008A3877" w:rsidRDefault="008A3877" w:rsidP="000B3FA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923F1" w14:textId="77777777" w:rsidR="008A3877" w:rsidRDefault="008A3877" w:rsidP="000B3FA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94B368"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39B55"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375B0411" w14:textId="77777777" w:rsidR="008A3877" w:rsidRDefault="008A3877" w:rsidP="000B3FA3">
            <w:pPr>
              <w:pStyle w:val="TAL"/>
              <w:rPr>
                <w:highlight w:val="yellow"/>
                <w:lang w:eastAsia="ja-JP"/>
              </w:rPr>
            </w:pPr>
          </w:p>
          <w:p w14:paraId="39B7C124" w14:textId="77777777" w:rsidR="008A3877" w:rsidRDefault="008A3877" w:rsidP="000B3FA3">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9480F" w14:textId="77777777" w:rsidR="008A3877" w:rsidRDefault="008A3877" w:rsidP="000B3FA3">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CE5A51" w14:textId="77777777" w:rsidR="008A3877" w:rsidRDefault="008A3877" w:rsidP="000B3FA3">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6B9A5C" w14:textId="77777777" w:rsidR="008A3877" w:rsidRDefault="008A3877" w:rsidP="000B3FA3">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0D9975" w14:textId="77777777" w:rsidR="008A3877" w:rsidRDefault="008A3877" w:rsidP="000B3FA3">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1EC4F5C6" w14:textId="77777777" w:rsidR="008A3877" w:rsidRDefault="008A3877" w:rsidP="000B3FA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155F5C" w14:textId="77777777" w:rsidR="008A3877" w:rsidRDefault="008A3877" w:rsidP="000B3FA3">
            <w:pPr>
              <w:pStyle w:val="TAL"/>
              <w:rPr>
                <w:lang w:eastAsia="ja-JP"/>
              </w:rPr>
            </w:pPr>
            <w:r>
              <w:rPr>
                <w:lang w:eastAsia="ja-JP"/>
              </w:rPr>
              <w:t>Optional with capability signalling</w:t>
            </w:r>
          </w:p>
        </w:tc>
      </w:tr>
      <w:tr w:rsidR="008A3877" w14:paraId="4D0ED52C"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9883C10" w14:textId="77777777" w:rsidR="008A3877" w:rsidRDefault="008A3877" w:rsidP="000B3FA3">
            <w:pPr>
              <w:pStyle w:val="TAL"/>
              <w:rPr>
                <w:lang w:eastAsia="ja-JP"/>
              </w:rPr>
            </w:pPr>
            <w:r>
              <w:rPr>
                <w:lang w:eastAsia="ja-JP"/>
              </w:rPr>
              <w:t xml:space="preserve">11. </w:t>
            </w:r>
          </w:p>
          <w:p w14:paraId="4A74FACB" w14:textId="77777777" w:rsidR="008A3877" w:rsidRDefault="008A3877" w:rsidP="000B3FA3">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4C61471" w14:textId="77777777" w:rsidR="008A3877" w:rsidRDefault="008A3877" w:rsidP="000B3FA3">
            <w:pPr>
              <w:pStyle w:val="TAL"/>
              <w:rPr>
                <w:rFonts w:eastAsia="SimSun"/>
                <w:highlight w:val="yellow"/>
                <w:lang w:eastAsia="zh-CN"/>
              </w:rPr>
            </w:pPr>
            <w:r>
              <w:rPr>
                <w:rFonts w:eastAsia="SimSun"/>
                <w:highlight w:val="yellow"/>
                <w:lang w:eastAsia="zh-CN"/>
              </w:rPr>
              <w:t>[</w:t>
            </w:r>
            <w:r>
              <w:rPr>
                <w:rFonts w:eastAsia="SimSun" w:hint="eastAsia"/>
                <w:highlight w:val="yellow"/>
                <w:lang w:eastAsia="zh-CN"/>
              </w:rPr>
              <w:t>1</w:t>
            </w:r>
            <w:r>
              <w:rPr>
                <w:rFonts w:eastAsia="SimSun"/>
                <w:highlight w:val="yellow"/>
                <w:lang w:eastAsia="zh-CN"/>
              </w:rPr>
              <w:t>1</w:t>
            </w:r>
            <w:r>
              <w:rPr>
                <w:rFonts w:eastAsia="SimSun" w:hint="eastAsia"/>
                <w:highlight w:val="yellow"/>
                <w:lang w:eastAsia="zh-CN"/>
              </w:rPr>
              <w:t>-</w:t>
            </w:r>
            <w:r>
              <w:rPr>
                <w:rFonts w:eastAsia="SimSun"/>
                <w:highlight w:val="yellow"/>
                <w:lang w:eastAsia="zh-CN"/>
              </w:rPr>
              <w:t>7</w:t>
            </w:r>
            <w:ins w:id="186" w:author="Chengyan" w:date="2020-05-06T16:31:00Z">
              <w:r>
                <w:rPr>
                  <w:rFonts w:eastAsia="SimSun"/>
                  <w:highlight w:val="yellow"/>
                  <w:lang w:eastAsia="zh-CN"/>
                </w:rPr>
                <w:t>b</w:t>
              </w:r>
            </w:ins>
            <w:del w:id="187" w:author="Chengyan" w:date="2020-05-06T16:31:00Z">
              <w:r>
                <w:rPr>
                  <w:rFonts w:eastAsia="SimSun"/>
                  <w:highlight w:val="yellow"/>
                  <w:lang w:eastAsia="zh-CN"/>
                </w:rPr>
                <w:delText>a</w:delText>
              </w:r>
            </w:del>
            <w:r>
              <w:rPr>
                <w:rFonts w:eastAsia="SimSun"/>
                <w:highlight w:val="yellow"/>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0AEC99" w14:textId="77777777" w:rsidR="008A3877" w:rsidRDefault="008A3877" w:rsidP="000B3FA3">
            <w:pPr>
              <w:pStyle w:val="TAL"/>
              <w:rPr>
                <w:rFonts w:eastAsia="SimSun"/>
                <w:highlight w:val="yellow"/>
                <w:lang w:eastAsia="zh-CN"/>
              </w:rPr>
            </w:pPr>
            <w:r>
              <w:rPr>
                <w:rFonts w:eastAsia="SimSun"/>
                <w:highlight w:val="yellow"/>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423703D" w14:textId="77777777" w:rsidR="008A3877" w:rsidRDefault="008A3877" w:rsidP="000B3FA3">
            <w:pPr>
              <w:pStyle w:val="TAL"/>
              <w:ind w:left="360" w:hanging="360"/>
              <w:rPr>
                <w:highlight w:val="yellow"/>
                <w:lang w:eastAsia="ja-JP"/>
              </w:rPr>
            </w:pPr>
            <w:r>
              <w:rPr>
                <w:highlight w:val="yellow"/>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95B904" w14:textId="77777777" w:rsidR="008A3877" w:rsidRDefault="008A3877" w:rsidP="000B3FA3">
            <w:pPr>
              <w:pStyle w:val="TAL"/>
              <w:rPr>
                <w:highlight w:val="yellow"/>
                <w:lang w:eastAsia="ja-JP"/>
              </w:rPr>
            </w:pPr>
            <w:r>
              <w:rPr>
                <w:highlight w:val="yellow"/>
                <w:lang w:eastAsia="ja-JP"/>
              </w:rPr>
              <w:t>6-23, 11-7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0E794A9" w14:textId="77777777" w:rsidR="008A3877" w:rsidRDefault="008A3877" w:rsidP="000B3FA3">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F3EF8CC" w14:textId="77777777" w:rsidR="008A3877" w:rsidRDefault="008A3877"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DDBAF69"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E50803" w14:textId="77777777" w:rsidR="008A3877" w:rsidRDefault="008A3877" w:rsidP="000B3FA3">
            <w:pPr>
              <w:pStyle w:val="TAL"/>
              <w:rPr>
                <w:lang w:eastAsia="ja-JP"/>
              </w:rPr>
            </w:pPr>
            <w:r>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071561F" w14:textId="77777777" w:rsidR="008A3877" w:rsidRDefault="008A3877" w:rsidP="000B3FA3">
            <w:pPr>
              <w:pStyle w:val="TAL"/>
              <w:rPr>
                <w:highlight w:val="yellow"/>
                <w:lang w:eastAsia="ja-JP"/>
              </w:rPr>
            </w:pPr>
            <w:r>
              <w:rPr>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701C6D7" w14:textId="77777777" w:rsidR="008A3877" w:rsidRDefault="008A3877" w:rsidP="000B3FA3">
            <w:pPr>
              <w:pStyle w:val="TAL"/>
              <w:rPr>
                <w:highlight w:val="yellow"/>
                <w:lang w:eastAsia="ja-JP"/>
              </w:rPr>
            </w:pPr>
            <w:r>
              <w:rPr>
                <w:highlight w:val="yellow"/>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A360F62" w14:textId="77777777" w:rsidR="008A3877" w:rsidRDefault="008A3877" w:rsidP="000B3FA3">
            <w:pPr>
              <w:pStyle w:val="TAL"/>
              <w:rPr>
                <w:highlight w:val="yellow"/>
              </w:rPr>
            </w:pPr>
            <w:r>
              <w:rPr>
                <w:rFonts w:hint="eastAsia"/>
                <w:highlight w:val="yellow"/>
              </w:rPr>
              <w:t>TB</w:t>
            </w:r>
            <w:r>
              <w:rPr>
                <w:highlight w:val="yellow"/>
              </w:rPr>
              <w:t>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6F8DDF1" w14:textId="77777777" w:rsidR="008A3877" w:rsidRDefault="008A3877" w:rsidP="000B3FA3">
            <w:pPr>
              <w:pStyle w:val="TAL"/>
            </w:pPr>
            <w:r>
              <w:rPr>
                <w:rFonts w:hint="eastAsia"/>
                <w:szCs w:val="24"/>
                <w:highlight w:val="yellow"/>
                <w:lang w:eastAsia="zh-CN"/>
              </w:rPr>
              <w:t>F</w:t>
            </w:r>
            <w:r>
              <w:rPr>
                <w:szCs w:val="24"/>
                <w:highlight w:val="yellow"/>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67615C" w14:textId="77777777" w:rsidR="008A3877" w:rsidRDefault="008A3877" w:rsidP="000B3FA3">
            <w:pPr>
              <w:pStyle w:val="TAL"/>
              <w:rPr>
                <w:lang w:eastAsia="ja-JP"/>
              </w:rPr>
            </w:pPr>
            <w:r>
              <w:rPr>
                <w:lang w:eastAsia="ja-JP"/>
              </w:rPr>
              <w:t>Optional with capability signaling</w:t>
            </w:r>
          </w:p>
        </w:tc>
      </w:tr>
      <w:tr w:rsidR="008A3877" w14:paraId="6A13A5E9"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4D14CF27" w14:textId="77777777" w:rsidR="008A3877" w:rsidRDefault="008A3877" w:rsidP="000B3FA3">
            <w:pPr>
              <w:pStyle w:val="TAL"/>
              <w:rPr>
                <w:lang w:eastAsia="ja-JP"/>
              </w:rPr>
            </w:pPr>
            <w:r>
              <w:rPr>
                <w:lang w:eastAsia="ja-JP"/>
              </w:rPr>
              <w:lastRenderedPageBreak/>
              <w:t xml:space="preserve">11. </w:t>
            </w:r>
          </w:p>
          <w:p w14:paraId="325BE0AA" w14:textId="77777777" w:rsidR="008A3877" w:rsidRDefault="008A3877" w:rsidP="000B3FA3">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C696E7" w14:textId="77777777" w:rsidR="008A3877" w:rsidRDefault="008A3877" w:rsidP="000B3FA3">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2297D7CA" w14:textId="77777777" w:rsidR="008A3877" w:rsidRDefault="008A3877" w:rsidP="000B3FA3">
            <w:pPr>
              <w:pStyle w:val="TAL"/>
              <w:rPr>
                <w:rFonts w:eastAsia="SimSun"/>
                <w:lang w:eastAsia="zh-CN"/>
              </w:rPr>
            </w:pPr>
            <w:r>
              <w:rPr>
                <w:rFonts w:eastAsia="SimSun" w:hint="eastAsia"/>
                <w:lang w:eastAsia="zh-CN"/>
              </w:rPr>
              <w:t>M</w:t>
            </w:r>
            <w:r>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363E18E1" w14:textId="77777777" w:rsidR="008A3877" w:rsidRDefault="008A3877" w:rsidP="008A3877">
            <w:pPr>
              <w:pStyle w:val="TAL"/>
              <w:numPr>
                <w:ilvl w:val="0"/>
                <w:numId w:val="17"/>
              </w:numPr>
              <w:rPr>
                <w:lang w:eastAsia="ja-JP"/>
              </w:rPr>
            </w:pPr>
            <w:r>
              <w:rPr>
                <w:lang w:eastAsia="ja-JP"/>
              </w:rPr>
              <w:t>Supports up to 12 configured/active configured grant configurations in a BWP of a serving cell.</w:t>
            </w:r>
          </w:p>
          <w:p w14:paraId="074D47EF" w14:textId="77777777" w:rsidR="008A3877" w:rsidRDefault="008A3877" w:rsidP="000B3FA3">
            <w:pPr>
              <w:pStyle w:val="TAL"/>
              <w:ind w:left="360" w:hanging="360"/>
              <w:rPr>
                <w:lang w:eastAsia="ja-JP"/>
              </w:rPr>
            </w:pPr>
            <w:r>
              <w:rPr>
                <w:lang w:eastAsia="ja-JP"/>
              </w:rPr>
              <w:t>• Separate RRC parameters for different configured grant configurations</w:t>
            </w:r>
          </w:p>
          <w:p w14:paraId="3ACD4749" w14:textId="77777777" w:rsidR="008A3877" w:rsidRDefault="008A3877" w:rsidP="000B3FA3">
            <w:pPr>
              <w:pStyle w:val="TAL"/>
              <w:ind w:left="360" w:hanging="360"/>
              <w:rPr>
                <w:lang w:eastAsia="ja-JP"/>
              </w:rPr>
            </w:pPr>
            <w:r>
              <w:rPr>
                <w:lang w:eastAsia="ja-JP"/>
              </w:rPr>
              <w:t>• Separate activation for different configured grant Type 2 configurations</w:t>
            </w:r>
          </w:p>
          <w:p w14:paraId="70347C7B" w14:textId="77777777" w:rsidR="008A3877" w:rsidRDefault="008A3877" w:rsidP="000B3FA3">
            <w:pPr>
              <w:pStyle w:val="TAL"/>
              <w:ind w:left="360" w:hanging="360"/>
              <w:rPr>
                <w:lang w:eastAsia="ja-JP"/>
              </w:rPr>
            </w:pPr>
            <w:r>
              <w:rPr>
                <w:lang w:eastAsia="ja-JP"/>
              </w:rPr>
              <w:t>• Separate release for different configured grant Type 2 configurations</w:t>
            </w:r>
          </w:p>
          <w:p w14:paraId="28986708" w14:textId="77777777" w:rsidR="008A3877" w:rsidRDefault="008A3877" w:rsidP="008A3877">
            <w:pPr>
              <w:pStyle w:val="TAL"/>
              <w:numPr>
                <w:ilvl w:val="0"/>
                <w:numId w:val="17"/>
              </w:numPr>
              <w:rPr>
                <w:highlight w:val="yellow"/>
                <w:lang w:eastAsia="ja-JP"/>
              </w:rPr>
            </w:pPr>
            <w:r>
              <w:rPr>
                <w:highlight w:val="yellow"/>
                <w:lang w:eastAsia="ja-JP"/>
              </w:rPr>
              <w:t xml:space="preserve">[Supported maximum number of </w:t>
            </w:r>
            <w:ins w:id="188" w:author="Harada Hiroki" w:date="2020-05-11T09:04:00Z">
              <w:r>
                <w:rPr>
                  <w:highlight w:val="yellow"/>
                  <w:lang w:eastAsia="ja-JP"/>
                </w:rPr>
                <w:t>configured/</w:t>
              </w:r>
            </w:ins>
            <w:ins w:id="189" w:author="Chengyan" w:date="2020-05-06T15:56:00Z">
              <w:r>
                <w:rPr>
                  <w:highlight w:val="yellow"/>
                  <w:lang w:eastAsia="ja-JP"/>
                </w:rPr>
                <w:t xml:space="preserve">active </w:t>
              </w:r>
            </w:ins>
            <w:r>
              <w:rPr>
                <w:highlight w:val="yellow"/>
                <w:lang w:eastAsia="ja-JP"/>
              </w:rPr>
              <w:t>configured grant configurations in a BWP of a serving cell]</w:t>
            </w:r>
          </w:p>
          <w:p w14:paraId="79B56A8E" w14:textId="77777777" w:rsidR="008A3877" w:rsidRDefault="008A3877" w:rsidP="008A3877">
            <w:pPr>
              <w:pStyle w:val="TAL"/>
              <w:numPr>
                <w:ilvl w:val="0"/>
                <w:numId w:val="17"/>
              </w:numPr>
              <w:rPr>
                <w:lang w:eastAsia="ja-JP"/>
              </w:rPr>
            </w:pPr>
            <w:r>
              <w:rPr>
                <w:highlight w:val="yellow"/>
                <w:lang w:eastAsia="ja-JP"/>
              </w:rPr>
              <w:t xml:space="preserve">[Supported maximum number of </w:t>
            </w:r>
            <w:ins w:id="190" w:author="Harada Hiroki" w:date="2020-05-11T09:04:00Z">
              <w:r>
                <w:rPr>
                  <w:highlight w:val="yellow"/>
                  <w:lang w:eastAsia="ja-JP"/>
                </w:rPr>
                <w:t>configured/</w:t>
              </w:r>
            </w:ins>
            <w:ins w:id="191" w:author="Chengyan" w:date="2020-05-06T15:56:00Z">
              <w:r>
                <w:rPr>
                  <w:highlight w:val="yellow"/>
                  <w:lang w:eastAsia="ja-JP"/>
                </w:rPr>
                <w:t xml:space="preserve">active </w:t>
              </w:r>
            </w:ins>
            <w:r>
              <w:rPr>
                <w:highlight w:val="yellow"/>
                <w:lang w:eastAsia="ja-JP"/>
              </w:rPr>
              <w:t>configured grant configurations across all serving cells]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3FC5C2D2" w14:textId="77777777" w:rsidR="008A3877" w:rsidRDefault="008A3877" w:rsidP="000B3FA3">
            <w:pPr>
              <w:pStyle w:val="TAL"/>
              <w:rPr>
                <w:ins w:id="192" w:author="Chengyan" w:date="2020-05-06T16:17:00Z"/>
                <w:highlight w:val="yellow"/>
                <w:lang w:eastAsia="ja-JP"/>
              </w:rPr>
            </w:pPr>
            <w:r>
              <w:rPr>
                <w:rFonts w:hint="eastAsia"/>
                <w:highlight w:val="yellow"/>
                <w:lang w:eastAsia="ja-JP"/>
              </w:rPr>
              <w:t>T</w:t>
            </w:r>
            <w:r>
              <w:rPr>
                <w:highlight w:val="yellow"/>
                <w:lang w:eastAsia="ja-JP"/>
              </w:rPr>
              <w:t>BD</w:t>
            </w:r>
          </w:p>
          <w:p w14:paraId="20CFC83C" w14:textId="77777777" w:rsidR="008A3877" w:rsidRDefault="008A3877" w:rsidP="000B3FA3">
            <w:pPr>
              <w:pStyle w:val="TAL"/>
              <w:rPr>
                <w:ins w:id="193" w:author="Chengyan" w:date="2020-05-06T16:17:00Z"/>
                <w:highlight w:val="yellow"/>
                <w:lang w:eastAsia="ja-JP"/>
              </w:rPr>
            </w:pPr>
          </w:p>
          <w:p w14:paraId="5E416662" w14:textId="77777777" w:rsidR="008A3877" w:rsidRDefault="008A3877" w:rsidP="000B3FA3">
            <w:pPr>
              <w:pStyle w:val="TAL"/>
              <w:rPr>
                <w:highlight w:val="yellow"/>
                <w:lang w:eastAsia="ja-JP"/>
              </w:rPr>
            </w:pPr>
            <w:ins w:id="194" w:author="Chengyan" w:date="2020-05-06T16:17:00Z">
              <w:r>
                <w:rPr>
                  <w:highlight w:val="yellow"/>
                  <w:lang w:eastAsia="ja-JP"/>
                </w:rPr>
                <w:t>FFS: 5-19 or 5-</w:t>
              </w:r>
            </w:ins>
            <w:ins w:id="195" w:author="Chengyan" w:date="2020-05-06T16:18:00Z">
              <w:r>
                <w:rPr>
                  <w:highlight w:val="yellow"/>
                  <w:lang w:eastAsia="ja-JP"/>
                </w:rPr>
                <w:t>20</w:t>
              </w:r>
            </w:ins>
          </w:p>
        </w:tc>
        <w:tc>
          <w:tcPr>
            <w:tcW w:w="858" w:type="dxa"/>
            <w:tcBorders>
              <w:top w:val="single" w:sz="4" w:space="0" w:color="auto"/>
              <w:left w:val="single" w:sz="4" w:space="0" w:color="auto"/>
              <w:bottom w:val="single" w:sz="4" w:space="0" w:color="auto"/>
              <w:right w:val="single" w:sz="4" w:space="0" w:color="auto"/>
            </w:tcBorders>
          </w:tcPr>
          <w:p w14:paraId="0E01AD79" w14:textId="77777777" w:rsidR="008A3877" w:rsidRDefault="008A3877" w:rsidP="000B3FA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168B5B3" w14:textId="77777777" w:rsidR="008A3877" w:rsidRDefault="008A3877" w:rsidP="000B3FA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0F7D73"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24C947F"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0EE99F4F" w14:textId="77777777" w:rsidR="008A3877" w:rsidRDefault="008A3877" w:rsidP="000B3FA3">
            <w:pPr>
              <w:pStyle w:val="TAL"/>
              <w:rPr>
                <w:highlight w:val="yellow"/>
                <w:lang w:eastAsia="ja-JP"/>
              </w:rPr>
            </w:pPr>
          </w:p>
          <w:p w14:paraId="33916501" w14:textId="77777777" w:rsidR="008A3877" w:rsidRDefault="008A3877" w:rsidP="000B3FA3">
            <w:pPr>
              <w:pStyle w:val="TAL"/>
              <w:rPr>
                <w:lang w:eastAsia="ja-JP"/>
              </w:rPr>
            </w:pPr>
            <w:r>
              <w:rPr>
                <w:highlight w:val="yellow"/>
                <w:lang w:eastAsia="ja-JP"/>
              </w:rPr>
              <w:t>FFS: FSPC</w:t>
            </w:r>
          </w:p>
        </w:tc>
        <w:tc>
          <w:tcPr>
            <w:tcW w:w="992" w:type="dxa"/>
            <w:tcBorders>
              <w:top w:val="single" w:sz="4" w:space="0" w:color="auto"/>
              <w:left w:val="single" w:sz="4" w:space="0" w:color="auto"/>
              <w:bottom w:val="single" w:sz="4" w:space="0" w:color="auto"/>
              <w:right w:val="single" w:sz="4" w:space="0" w:color="auto"/>
            </w:tcBorders>
          </w:tcPr>
          <w:p w14:paraId="6BDC9FE4" w14:textId="77777777" w:rsidR="008A3877" w:rsidRDefault="008A3877" w:rsidP="000B3FA3">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9EEE771" w14:textId="77777777" w:rsidR="008A3877" w:rsidRDefault="008A3877" w:rsidP="000B3FA3">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D318609" w14:textId="77777777" w:rsidR="008A3877" w:rsidRDefault="008A3877" w:rsidP="000B3FA3">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5FEFD2A5" w14:textId="77777777" w:rsidR="008A3877" w:rsidRDefault="008A3877" w:rsidP="000B3FA3">
            <w:pPr>
              <w:pStyle w:val="TAL"/>
            </w:pPr>
          </w:p>
        </w:tc>
        <w:tc>
          <w:tcPr>
            <w:tcW w:w="1276" w:type="dxa"/>
            <w:tcBorders>
              <w:top w:val="single" w:sz="4" w:space="0" w:color="auto"/>
              <w:left w:val="single" w:sz="4" w:space="0" w:color="auto"/>
              <w:bottom w:val="single" w:sz="4" w:space="0" w:color="auto"/>
              <w:right w:val="single" w:sz="4" w:space="0" w:color="auto"/>
            </w:tcBorders>
          </w:tcPr>
          <w:p w14:paraId="0E70F9CF" w14:textId="77777777" w:rsidR="008A3877" w:rsidRDefault="008A3877" w:rsidP="000B3FA3">
            <w:pPr>
              <w:pStyle w:val="TAL"/>
              <w:rPr>
                <w:ins w:id="196" w:author="Chengyan" w:date="2020-05-06T15:50:00Z"/>
                <w:lang w:eastAsia="ja-JP"/>
              </w:rPr>
            </w:pPr>
            <w:r>
              <w:rPr>
                <w:lang w:eastAsia="ja-JP"/>
              </w:rPr>
              <w:t>Optional with capability signalling</w:t>
            </w:r>
          </w:p>
          <w:p w14:paraId="1F2C22F6" w14:textId="77777777" w:rsidR="008A3877" w:rsidRDefault="008A3877" w:rsidP="000B3FA3">
            <w:pPr>
              <w:pStyle w:val="TAL"/>
              <w:rPr>
                <w:ins w:id="197" w:author="Chengyan" w:date="2020-05-06T15:50:00Z"/>
                <w:lang w:eastAsia="ja-JP"/>
              </w:rPr>
            </w:pPr>
          </w:p>
          <w:p w14:paraId="7B460A03" w14:textId="77777777" w:rsidR="008A3877" w:rsidRDefault="008A3877" w:rsidP="000B3FA3">
            <w:pPr>
              <w:pStyle w:val="TAL"/>
              <w:rPr>
                <w:ins w:id="198" w:author="Chengyan" w:date="2020-05-06T15:53:00Z"/>
                <w:lang w:eastAsia="ja-JP"/>
              </w:rPr>
            </w:pPr>
            <w:ins w:id="199" w:author="Chengyan" w:date="2020-05-06T15:50:00Z">
              <w:r>
                <w:rPr>
                  <w:lang w:eastAsia="ja-JP"/>
                </w:rPr>
                <w:t>FFS: Candidate value for component 2: {1, 2, …, 12}</w:t>
              </w:r>
            </w:ins>
          </w:p>
          <w:p w14:paraId="48FAFC57" w14:textId="77777777" w:rsidR="008A3877" w:rsidRDefault="008A3877" w:rsidP="000B3FA3">
            <w:pPr>
              <w:pStyle w:val="TAL"/>
              <w:rPr>
                <w:ins w:id="200" w:author="Chengyan" w:date="2020-05-06T15:53:00Z"/>
                <w:lang w:eastAsia="ja-JP"/>
              </w:rPr>
            </w:pPr>
          </w:p>
          <w:p w14:paraId="5FAF7B22" w14:textId="77777777" w:rsidR="008A3877" w:rsidRDefault="008A3877" w:rsidP="000B3FA3">
            <w:pPr>
              <w:pStyle w:val="TAL"/>
              <w:rPr>
                <w:lang w:eastAsia="ja-JP"/>
              </w:rPr>
            </w:pPr>
            <w:ins w:id="201" w:author="Chengyan" w:date="2020-05-06T15:53:00Z">
              <w:r>
                <w:rPr>
                  <w:lang w:eastAsia="ja-JP"/>
                </w:rPr>
                <w:t xml:space="preserve">FFS: Candidate value for component </w:t>
              </w:r>
            </w:ins>
            <w:ins w:id="202" w:author="Chengyan" w:date="2020-05-06T15:54:00Z">
              <w:r>
                <w:rPr>
                  <w:lang w:eastAsia="ja-JP"/>
                </w:rPr>
                <w:t>3</w:t>
              </w:r>
            </w:ins>
            <w:ins w:id="203" w:author="Chengyan" w:date="2020-05-06T15:53:00Z">
              <w:r>
                <w:rPr>
                  <w:lang w:eastAsia="ja-JP"/>
                </w:rPr>
                <w:t xml:space="preserve">: {2, …, </w:t>
              </w:r>
            </w:ins>
            <w:ins w:id="204" w:author="Chengyan" w:date="2020-05-06T15:55:00Z">
              <w:r>
                <w:rPr>
                  <w:lang w:eastAsia="ja-JP"/>
                </w:rPr>
                <w:t>[3</w:t>
              </w:r>
            </w:ins>
            <w:ins w:id="205" w:author="Chengyan" w:date="2020-05-06T15:53:00Z">
              <w:r>
                <w:rPr>
                  <w:lang w:eastAsia="ja-JP"/>
                </w:rPr>
                <w:t>2</w:t>
              </w:r>
            </w:ins>
            <w:ins w:id="206" w:author="Chengyan" w:date="2020-05-06T15:55:00Z">
              <w:r>
                <w:rPr>
                  <w:lang w:eastAsia="ja-JP"/>
                </w:rPr>
                <w:t>]</w:t>
              </w:r>
            </w:ins>
            <w:ins w:id="207" w:author="Chengyan" w:date="2020-05-06T15:53:00Z">
              <w:r>
                <w:rPr>
                  <w:lang w:eastAsia="ja-JP"/>
                </w:rPr>
                <w:t>}</w:t>
              </w:r>
            </w:ins>
          </w:p>
        </w:tc>
      </w:tr>
      <w:tr w:rsidR="008A3877" w14:paraId="1A3FA3D8"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0ED0BE54" w14:textId="77777777" w:rsidR="008A3877" w:rsidRDefault="008A3877" w:rsidP="000B3FA3">
            <w:pPr>
              <w:pStyle w:val="TAL"/>
              <w:rPr>
                <w:lang w:eastAsia="ja-JP"/>
              </w:rPr>
            </w:pPr>
            <w:r>
              <w:rPr>
                <w:lang w:eastAsia="ja-JP"/>
              </w:rPr>
              <w:t xml:space="preserve">11. </w:t>
            </w:r>
          </w:p>
          <w:p w14:paraId="79225875" w14:textId="77777777" w:rsidR="008A3877" w:rsidRDefault="008A3877" w:rsidP="000B3FA3">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5A86655" w14:textId="77777777" w:rsidR="008A3877" w:rsidRDefault="008A3877" w:rsidP="000B3FA3">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tcPr>
          <w:p w14:paraId="186A9F07" w14:textId="77777777" w:rsidR="008A3877" w:rsidRDefault="008A3877" w:rsidP="000B3FA3">
            <w:pPr>
              <w:pStyle w:val="TAL"/>
              <w:rPr>
                <w:rFonts w:eastAsia="SimSun"/>
                <w:lang w:eastAsia="zh-CN"/>
              </w:rPr>
            </w:pPr>
            <w:r>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4D638258" w14:textId="77777777" w:rsidR="008A3877" w:rsidRDefault="008A3877" w:rsidP="008A3877">
            <w:pPr>
              <w:pStyle w:val="TAL"/>
              <w:numPr>
                <w:ilvl w:val="0"/>
                <w:numId w:val="18"/>
              </w:numPr>
              <w:rPr>
                <w:lang w:eastAsia="ja-JP"/>
              </w:rPr>
            </w:pPr>
            <w:del w:id="208" w:author="Chengyan" w:date="2020-05-06T15:58:00Z">
              <w:r>
                <w:rPr>
                  <w:lang w:eastAsia="ja-JP"/>
                </w:rPr>
                <w:delText xml:space="preserve">1. </w:delText>
              </w:r>
            </w:del>
            <w:r>
              <w:rPr>
                <w:lang w:eastAsia="ja-JP"/>
              </w:rPr>
              <w:t>M&lt;=4 bits indication in the Release DCI is used for indicating which CG configuration(s) is/are released, where the association between each state indicated by the indication and the CG configuration(s) is</w:t>
            </w:r>
          </w:p>
          <w:p w14:paraId="7D8C49A6" w14:textId="77777777" w:rsidR="008A3877" w:rsidRDefault="008A3877" w:rsidP="000B3FA3">
            <w:pPr>
              <w:pStyle w:val="TAL"/>
              <w:ind w:left="360" w:hanging="360"/>
              <w:rPr>
                <w:lang w:eastAsia="ja-JP"/>
              </w:rPr>
            </w:pPr>
            <w:r>
              <w:rPr>
                <w:lang w:eastAsia="ja-JP"/>
              </w:rPr>
              <w:t>• Up to 2^M states are higher layer configurable, where each of the state can be mapped to a single or multiple CG configurations to be released</w:t>
            </w:r>
          </w:p>
          <w:p w14:paraId="09F263CA" w14:textId="77777777" w:rsidR="008A3877" w:rsidRDefault="008A3877" w:rsidP="000B3FA3">
            <w:pPr>
              <w:pStyle w:val="TAL"/>
              <w:spacing w:line="256" w:lineRule="auto"/>
              <w:rPr>
                <w:lang w:eastAsia="ja-JP"/>
              </w:rPr>
            </w:pPr>
            <w:r>
              <w:rPr>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32EAE0E0" w14:textId="77777777" w:rsidR="008A3877" w:rsidRDefault="008A3877" w:rsidP="000B3FA3">
            <w:pPr>
              <w:pStyle w:val="TAL"/>
              <w:rPr>
                <w:highlight w:val="yellow"/>
                <w:lang w:eastAsia="ja-JP"/>
              </w:rPr>
            </w:pPr>
            <w:r>
              <w:rPr>
                <w:highlight w:val="yellow"/>
                <w:lang w:eastAsia="ja-JP"/>
              </w:rPr>
              <w:t>11</w:t>
            </w:r>
            <w:r>
              <w:rPr>
                <w:rFonts w:hint="eastAsia"/>
                <w:highlight w:val="yellow"/>
                <w:lang w:eastAsia="ja-JP"/>
              </w:rPr>
              <w:t>-9</w:t>
            </w:r>
            <w:r>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77C1B675" w14:textId="77777777" w:rsidR="008A3877" w:rsidRDefault="008A3877" w:rsidP="000B3FA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D819279" w14:textId="77777777" w:rsidR="008A3877" w:rsidRDefault="008A3877" w:rsidP="000B3FA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DD226B"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47E4362"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4AEBB847" w14:textId="77777777" w:rsidR="008A3877" w:rsidRDefault="008A3877" w:rsidP="000B3FA3">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009660A" w14:textId="77777777" w:rsidR="008A3877" w:rsidRDefault="008A3877" w:rsidP="000B3FA3">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39C7D34" w14:textId="77777777" w:rsidR="008A3877" w:rsidRDefault="008A3877" w:rsidP="000B3FA3">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757BF91F" w14:textId="77777777" w:rsidR="008A3877" w:rsidRDefault="008A3877" w:rsidP="000B3FA3">
            <w:pPr>
              <w:pStyle w:val="TAL"/>
              <w:rPr>
                <w:highlight w:val="yellow"/>
              </w:rPr>
            </w:pPr>
            <w:r>
              <w:rPr>
                <w:highlight w:val="yellow"/>
              </w:rPr>
              <w:t>FFS: 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tcPr>
          <w:p w14:paraId="3011142C" w14:textId="77777777" w:rsidR="008A3877" w:rsidRDefault="008A3877" w:rsidP="000B3FA3">
            <w:pPr>
              <w:pStyle w:val="TAL"/>
              <w:rPr>
                <w:lang w:eastAsia="ja-JP"/>
              </w:rPr>
            </w:pPr>
            <w:r>
              <w:rPr>
                <w:lang w:eastAsia="ja-JP"/>
              </w:rPr>
              <w:t>Optional with capability signalling</w:t>
            </w:r>
          </w:p>
        </w:tc>
      </w:tr>
      <w:tr w:rsidR="008A3877" w14:paraId="21D0C865"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167D505E" w14:textId="77777777" w:rsidR="008A3877" w:rsidRDefault="008A3877" w:rsidP="000B3FA3">
            <w:pPr>
              <w:pStyle w:val="TAL"/>
              <w:rPr>
                <w:lang w:eastAsia="ja-JP"/>
              </w:rPr>
            </w:pPr>
            <w:r>
              <w:rPr>
                <w:lang w:eastAsia="ja-JP"/>
              </w:rPr>
              <w:t xml:space="preserve">11. </w:t>
            </w:r>
          </w:p>
          <w:p w14:paraId="6080D0C8" w14:textId="77777777" w:rsidR="008A3877" w:rsidRDefault="008A3877" w:rsidP="000B3FA3">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8D6700F" w14:textId="77777777" w:rsidR="008A3877" w:rsidRDefault="008A3877" w:rsidP="000B3FA3">
            <w:pPr>
              <w:pStyle w:val="TAL"/>
              <w:rPr>
                <w:rFonts w:eastAsia="SimSun"/>
                <w:lang w:eastAsia="zh-CN"/>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tcPr>
          <w:p w14:paraId="6595BC66" w14:textId="77777777" w:rsidR="008A3877" w:rsidRDefault="008A3877" w:rsidP="000B3FA3">
            <w:pPr>
              <w:pStyle w:val="TAL"/>
              <w:rPr>
                <w:rFonts w:eastAsia="SimSun"/>
                <w:lang w:eastAsia="zh-CN"/>
              </w:rPr>
            </w:pPr>
            <w:r>
              <w:rPr>
                <w:rFonts w:eastAsia="SimSun"/>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3C6983CD" w14:textId="77777777" w:rsidR="008A3877" w:rsidRDefault="008A3877" w:rsidP="008A3877">
            <w:pPr>
              <w:pStyle w:val="TAL"/>
              <w:numPr>
                <w:ilvl w:val="0"/>
                <w:numId w:val="19"/>
              </w:numPr>
              <w:rPr>
                <w:lang w:eastAsia="ja-JP"/>
              </w:rPr>
            </w:pPr>
            <w:r>
              <w:rPr>
                <w:rFonts w:hint="eastAsia"/>
                <w:lang w:eastAsia="ja-JP"/>
              </w:rPr>
              <w:t>S</w:t>
            </w:r>
            <w:r>
              <w:rPr>
                <w:lang w:eastAsia="ja-JP"/>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36F214C8" w14:textId="77777777" w:rsidR="008A3877" w:rsidDel="00592124" w:rsidRDefault="008A3877" w:rsidP="000B3FA3">
            <w:pPr>
              <w:pStyle w:val="TAL"/>
              <w:rPr>
                <w:ins w:id="209" w:author="Chengyan" w:date="2020-05-06T16:18:00Z"/>
                <w:del w:id="210" w:author="Harada Hiroki" w:date="2020-05-12T19:28:00Z"/>
                <w:highlight w:val="yellow"/>
                <w:lang w:eastAsia="ja-JP"/>
              </w:rPr>
            </w:pPr>
            <w:del w:id="211" w:author="Harada Hiroki" w:date="2020-05-12T19:28:00Z">
              <w:r w:rsidDel="00592124">
                <w:rPr>
                  <w:rFonts w:hint="eastAsia"/>
                  <w:highlight w:val="yellow"/>
                  <w:lang w:eastAsia="ja-JP"/>
                </w:rPr>
                <w:delText>T</w:delText>
              </w:r>
              <w:r w:rsidDel="00592124">
                <w:rPr>
                  <w:highlight w:val="yellow"/>
                  <w:lang w:eastAsia="ja-JP"/>
                </w:rPr>
                <w:delText>BD</w:delText>
              </w:r>
            </w:del>
          </w:p>
          <w:p w14:paraId="0014172D" w14:textId="77777777" w:rsidR="008A3877" w:rsidDel="00592124" w:rsidRDefault="008A3877" w:rsidP="000B3FA3">
            <w:pPr>
              <w:pStyle w:val="TAL"/>
              <w:rPr>
                <w:ins w:id="212" w:author="Chengyan" w:date="2020-05-06T16:18:00Z"/>
                <w:del w:id="213" w:author="Harada Hiroki" w:date="2020-05-12T19:28:00Z"/>
                <w:highlight w:val="yellow"/>
                <w:lang w:eastAsia="ja-JP"/>
              </w:rPr>
            </w:pPr>
          </w:p>
          <w:p w14:paraId="1DC9B6A6" w14:textId="77777777" w:rsidR="008A3877" w:rsidRDefault="008A3877" w:rsidP="000B3FA3">
            <w:pPr>
              <w:pStyle w:val="TAL"/>
              <w:rPr>
                <w:highlight w:val="yellow"/>
                <w:lang w:eastAsia="ja-JP"/>
              </w:rPr>
            </w:pPr>
            <w:ins w:id="214" w:author="Chengyan" w:date="2020-05-06T16:18:00Z">
              <w:del w:id="215" w:author="Harada Hiroki" w:date="2020-05-12T19:28:00Z">
                <w:r w:rsidDel="00592124">
                  <w:rPr>
                    <w:highlight w:val="yellow"/>
                    <w:lang w:eastAsia="ja-JP"/>
                  </w:rPr>
                  <w:delText xml:space="preserve">FFS: </w:delText>
                </w:r>
              </w:del>
              <w:del w:id="216" w:author="Harada Hiroki" w:date="2020-05-11T09:06:00Z">
                <w:r w:rsidDel="002A6D47">
                  <w:rPr>
                    <w:highlight w:val="yellow"/>
                    <w:lang w:eastAsia="ja-JP"/>
                  </w:rPr>
                  <w:delText xml:space="preserve">5-19 or </w:delText>
                </w:r>
              </w:del>
              <w:r>
                <w:rPr>
                  <w:highlight w:val="yellow"/>
                  <w:lang w:eastAsia="ja-JP"/>
                </w:rPr>
                <w:t>5-20</w:t>
              </w:r>
            </w:ins>
          </w:p>
        </w:tc>
        <w:tc>
          <w:tcPr>
            <w:tcW w:w="858" w:type="dxa"/>
            <w:tcBorders>
              <w:top w:val="single" w:sz="4" w:space="0" w:color="auto"/>
              <w:left w:val="single" w:sz="4" w:space="0" w:color="auto"/>
              <w:bottom w:val="single" w:sz="4" w:space="0" w:color="auto"/>
              <w:right w:val="single" w:sz="4" w:space="0" w:color="auto"/>
            </w:tcBorders>
          </w:tcPr>
          <w:p w14:paraId="5E70B29B" w14:textId="77777777" w:rsidR="008A3877" w:rsidRDefault="008A3877" w:rsidP="000B3FA3">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2480C38B" w14:textId="77777777" w:rsidR="008A3877" w:rsidRDefault="008A3877" w:rsidP="000B3FA3">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ADA8029"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73AED7"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10073105"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7EF04828"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630D2156" w14:textId="77777777" w:rsidR="008A3877" w:rsidRDefault="008A3877" w:rsidP="000B3FA3">
            <w:pPr>
              <w:pStyle w:val="TAL"/>
              <w:rPr>
                <w:highlight w:val="yellow"/>
              </w:rPr>
            </w:pPr>
            <w:r>
              <w:rPr>
                <w:highlight w:val="yellow"/>
              </w:rPr>
              <w:t>[N/A]</w:t>
            </w:r>
            <w:r>
              <w:rPr>
                <w:rFonts w:hint="eastAsia"/>
                <w:highlight w:val="yellow"/>
              </w:rPr>
              <w:t> </w:t>
            </w:r>
          </w:p>
          <w:p w14:paraId="09C4D55C" w14:textId="77777777" w:rsidR="008A3877" w:rsidRDefault="008A3877" w:rsidP="000B3FA3">
            <w:pPr>
              <w:pStyle w:val="TAL"/>
              <w:rPr>
                <w:highlight w:val="yellow"/>
              </w:rPr>
            </w:pPr>
          </w:p>
          <w:p w14:paraId="5F39DA39" w14:textId="77777777" w:rsidR="008A3877" w:rsidRDefault="008A3877" w:rsidP="000B3FA3">
            <w:pPr>
              <w:pStyle w:val="TAL"/>
              <w:rPr>
                <w:highlight w:val="yellow"/>
              </w:rPr>
            </w:pPr>
            <w:r>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4975B890" w14:textId="77777777" w:rsidR="008A3877" w:rsidRDefault="008A3877" w:rsidP="000B3FA3">
            <w:pPr>
              <w:pStyle w:val="TAL"/>
              <w:rPr>
                <w:highlight w:val="yellow"/>
              </w:rPr>
            </w:pPr>
            <w:r>
              <w:rPr>
                <w:highlight w:val="yellow"/>
              </w:rPr>
              <w:t>[A UE supporting this feature and 11-1 (DCI format 0_2/1_2) shall also support 11-11 (Type 2 configured grant release by DCI format 0_2).]</w:t>
            </w:r>
          </w:p>
          <w:p w14:paraId="44364FD1" w14:textId="77777777" w:rsidR="008A3877" w:rsidRDefault="008A3877" w:rsidP="000B3FA3">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72A0E727" w14:textId="77777777" w:rsidR="008A3877" w:rsidRDefault="008A3877" w:rsidP="000B3FA3">
            <w:pPr>
              <w:pStyle w:val="TAL"/>
              <w:rPr>
                <w:lang w:eastAsia="ja-JP"/>
              </w:rPr>
            </w:pPr>
            <w:r>
              <w:rPr>
                <w:lang w:eastAsia="ja-JP"/>
              </w:rPr>
              <w:t>Optional with capability signalling</w:t>
            </w:r>
          </w:p>
        </w:tc>
      </w:tr>
      <w:tr w:rsidR="008A3877" w14:paraId="634658D4"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tcPr>
          <w:p w14:paraId="61A47CAB" w14:textId="77777777" w:rsidR="008A3877" w:rsidRDefault="008A3877" w:rsidP="000B3FA3">
            <w:pPr>
              <w:pStyle w:val="TAL"/>
              <w:rPr>
                <w:lang w:eastAsia="ja-JP"/>
              </w:rPr>
            </w:pPr>
            <w:r>
              <w:rPr>
                <w:lang w:eastAsia="ja-JP"/>
              </w:rPr>
              <w:t xml:space="preserve">11. </w:t>
            </w:r>
          </w:p>
          <w:p w14:paraId="7E4F8BE0" w14:textId="77777777" w:rsidR="008A3877" w:rsidRDefault="008A3877" w:rsidP="000B3FA3">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CB615D2" w14:textId="77777777" w:rsidR="008A3877" w:rsidRDefault="008A3877" w:rsidP="000B3FA3">
            <w:pPr>
              <w:pStyle w:val="TAL"/>
              <w:rPr>
                <w:rFonts w:eastAsia="SimSun"/>
                <w:lang w:eastAsia="zh-CN"/>
              </w:rPr>
            </w:pPr>
            <w:r>
              <w:rPr>
                <w:rFonts w:eastAsia="SimSun" w:hint="eastAsia"/>
                <w:lang w:eastAsia="zh-CN"/>
              </w:rPr>
              <w:t>1</w:t>
            </w:r>
            <w:r>
              <w:rPr>
                <w:rFonts w:eastAsia="SimSun"/>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tcPr>
          <w:p w14:paraId="00700677" w14:textId="77777777" w:rsidR="008A3877" w:rsidRDefault="008A3877" w:rsidP="000B3FA3">
            <w:pPr>
              <w:pStyle w:val="TAL"/>
              <w:rPr>
                <w:rFonts w:eastAsia="SimSun"/>
                <w:lang w:eastAsia="zh-CN"/>
              </w:rPr>
            </w:pPr>
            <w:r>
              <w:rPr>
                <w:rFonts w:eastAsia="SimSun"/>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64B4A94B" w14:textId="77777777" w:rsidR="008A3877" w:rsidRDefault="008A3877" w:rsidP="008A3877">
            <w:pPr>
              <w:pStyle w:val="TAL"/>
              <w:numPr>
                <w:ilvl w:val="0"/>
                <w:numId w:val="20"/>
              </w:numPr>
              <w:rPr>
                <w:lang w:eastAsia="ja-JP"/>
              </w:rPr>
            </w:pPr>
            <w:r>
              <w:rPr>
                <w:rFonts w:hint="eastAsia"/>
                <w:lang w:eastAsia="ja-JP"/>
              </w:rPr>
              <w:t>S</w:t>
            </w:r>
            <w:r>
              <w:rPr>
                <w:lang w:eastAsia="ja-JP"/>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01CF8695" w14:textId="77777777" w:rsidR="008A3877" w:rsidDel="00592124" w:rsidRDefault="008A3877" w:rsidP="000B3FA3">
            <w:pPr>
              <w:pStyle w:val="TAL"/>
              <w:rPr>
                <w:ins w:id="217" w:author="Chengyan" w:date="2020-05-06T16:18:00Z"/>
                <w:del w:id="218" w:author="Harada Hiroki" w:date="2020-05-12T19:28:00Z"/>
                <w:highlight w:val="yellow"/>
                <w:lang w:eastAsia="ja-JP"/>
              </w:rPr>
            </w:pPr>
            <w:del w:id="219" w:author="Harada Hiroki" w:date="2020-05-12T19:28:00Z">
              <w:r w:rsidDel="00592124">
                <w:rPr>
                  <w:rFonts w:hint="eastAsia"/>
                  <w:highlight w:val="yellow"/>
                  <w:lang w:eastAsia="ja-JP"/>
                </w:rPr>
                <w:delText>T</w:delText>
              </w:r>
              <w:r w:rsidDel="00592124">
                <w:rPr>
                  <w:highlight w:val="yellow"/>
                  <w:lang w:eastAsia="ja-JP"/>
                </w:rPr>
                <w:delText>BD</w:delText>
              </w:r>
            </w:del>
          </w:p>
          <w:p w14:paraId="116AA307" w14:textId="77777777" w:rsidR="008A3877" w:rsidDel="00592124" w:rsidRDefault="008A3877" w:rsidP="000B3FA3">
            <w:pPr>
              <w:pStyle w:val="TAL"/>
              <w:rPr>
                <w:ins w:id="220" w:author="Chengyan" w:date="2020-05-06T16:18:00Z"/>
                <w:del w:id="221" w:author="Harada Hiroki" w:date="2020-05-12T19:28:00Z"/>
                <w:highlight w:val="yellow"/>
                <w:lang w:eastAsia="ja-JP"/>
              </w:rPr>
            </w:pPr>
          </w:p>
          <w:p w14:paraId="42FCED0E" w14:textId="77777777" w:rsidR="008A3877" w:rsidRDefault="008A3877" w:rsidP="000B3FA3">
            <w:pPr>
              <w:pStyle w:val="TAL"/>
              <w:rPr>
                <w:highlight w:val="yellow"/>
                <w:lang w:eastAsia="ja-JP"/>
              </w:rPr>
            </w:pPr>
            <w:ins w:id="222" w:author="Chengyan" w:date="2020-05-06T16:18:00Z">
              <w:del w:id="223" w:author="Harada Hiroki" w:date="2020-05-12T19:28:00Z">
                <w:r w:rsidDel="00592124">
                  <w:rPr>
                    <w:highlight w:val="yellow"/>
                    <w:lang w:eastAsia="ja-JP"/>
                  </w:rPr>
                  <w:delText xml:space="preserve">FFS: </w:delText>
                </w:r>
              </w:del>
              <w:del w:id="224" w:author="Harada Hiroki" w:date="2020-05-11T09:06:00Z">
                <w:r w:rsidDel="002A6D47">
                  <w:rPr>
                    <w:highlight w:val="yellow"/>
                    <w:lang w:eastAsia="ja-JP"/>
                  </w:rPr>
                  <w:delText xml:space="preserve">5-19 or </w:delText>
                </w:r>
              </w:del>
              <w:r>
                <w:rPr>
                  <w:highlight w:val="yellow"/>
                  <w:lang w:eastAsia="ja-JP"/>
                </w:rPr>
                <w:t>5-20, 11-1</w:t>
              </w:r>
            </w:ins>
          </w:p>
        </w:tc>
        <w:tc>
          <w:tcPr>
            <w:tcW w:w="858" w:type="dxa"/>
            <w:tcBorders>
              <w:top w:val="single" w:sz="4" w:space="0" w:color="auto"/>
              <w:left w:val="single" w:sz="4" w:space="0" w:color="auto"/>
              <w:bottom w:val="single" w:sz="4" w:space="0" w:color="auto"/>
              <w:right w:val="single" w:sz="4" w:space="0" w:color="auto"/>
            </w:tcBorders>
          </w:tcPr>
          <w:p w14:paraId="7C1F14B0" w14:textId="77777777" w:rsidR="008A3877" w:rsidRDefault="008A3877" w:rsidP="000B3FA3">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4F69A5A3" w14:textId="77777777" w:rsidR="008A3877" w:rsidRDefault="008A3877" w:rsidP="000B3FA3">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304483E" w14:textId="77777777" w:rsidR="008A3877"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65426D2"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15623E41"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74FAEFBE" w14:textId="77777777" w:rsidR="008A3877" w:rsidRDefault="008A3877" w:rsidP="000B3FA3">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59CC4BB3" w14:textId="77777777" w:rsidR="008A3877" w:rsidRDefault="008A3877" w:rsidP="000B3FA3">
            <w:pPr>
              <w:pStyle w:val="TAL"/>
              <w:rPr>
                <w:highlight w:val="yellow"/>
              </w:rPr>
            </w:pPr>
            <w:r>
              <w:rPr>
                <w:highlight w:val="yellow"/>
              </w:rPr>
              <w:t>[N/A]</w:t>
            </w:r>
            <w:r>
              <w:rPr>
                <w:rFonts w:hint="eastAsia"/>
                <w:highlight w:val="yellow"/>
              </w:rPr>
              <w:t> </w:t>
            </w:r>
          </w:p>
          <w:p w14:paraId="0D80FFA7" w14:textId="77777777" w:rsidR="008A3877" w:rsidRDefault="008A3877" w:rsidP="000B3FA3">
            <w:pPr>
              <w:pStyle w:val="TAL"/>
              <w:rPr>
                <w:highlight w:val="yellow"/>
              </w:rPr>
            </w:pPr>
          </w:p>
          <w:p w14:paraId="28DC532E" w14:textId="77777777" w:rsidR="008A3877" w:rsidRDefault="008A3877" w:rsidP="000B3FA3">
            <w:pPr>
              <w:pStyle w:val="TAL"/>
              <w:rPr>
                <w:highlight w:val="yellow"/>
              </w:rPr>
            </w:pPr>
            <w:r>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276FD751" w14:textId="77777777" w:rsidR="008A3877" w:rsidRDefault="008A3877" w:rsidP="000B3FA3">
            <w:pPr>
              <w:pStyle w:val="TAL"/>
              <w:rPr>
                <w:highlight w:val="yellow"/>
              </w:rPr>
            </w:pPr>
            <w:r>
              <w:rPr>
                <w:highlight w:val="yellow"/>
              </w:rPr>
              <w:t>[A UE supporting this feature shall also support 11-10 (Type 2 configured grant release by DCI format 0_1).]</w:t>
            </w:r>
          </w:p>
          <w:p w14:paraId="08A3FC78" w14:textId="77777777" w:rsidR="008A3877" w:rsidRDefault="008A3877" w:rsidP="000B3FA3">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16194A5C" w14:textId="77777777" w:rsidR="008A3877" w:rsidRDefault="008A3877" w:rsidP="000B3FA3">
            <w:pPr>
              <w:pStyle w:val="TAL"/>
              <w:rPr>
                <w:lang w:eastAsia="ja-JP"/>
              </w:rPr>
            </w:pPr>
            <w:r>
              <w:rPr>
                <w:lang w:eastAsia="ja-JP"/>
              </w:rPr>
              <w:t>Optional with capability signalling</w:t>
            </w:r>
          </w:p>
        </w:tc>
      </w:tr>
    </w:tbl>
    <w:p w14:paraId="464CD65B" w14:textId="2DF67117" w:rsidR="00B146E8" w:rsidRDefault="00B146E8"/>
    <w:p w14:paraId="625D4171" w14:textId="2EA46DD5" w:rsidR="008A3877" w:rsidRDefault="008A3877"/>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3877" w:rsidRPr="000439C4" w14:paraId="4F897A33"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7D10DD22" w14:textId="77777777" w:rsidR="008A3877" w:rsidRPr="000439C4" w:rsidRDefault="008A3877" w:rsidP="000B3FA3">
            <w:pPr>
              <w:pStyle w:val="TAH"/>
            </w:pPr>
            <w:r w:rsidRPr="000439C4">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B006E12" w14:textId="77777777" w:rsidR="008A3877" w:rsidRPr="000439C4" w:rsidRDefault="008A3877" w:rsidP="000B3FA3">
            <w:pPr>
              <w:pStyle w:val="TAH"/>
            </w:pPr>
            <w:r w:rsidRPr="000439C4">
              <w:t>Index</w:t>
            </w:r>
          </w:p>
        </w:tc>
        <w:tc>
          <w:tcPr>
            <w:tcW w:w="1559" w:type="dxa"/>
            <w:tcBorders>
              <w:top w:val="single" w:sz="4" w:space="0" w:color="auto"/>
              <w:left w:val="single" w:sz="4" w:space="0" w:color="auto"/>
              <w:bottom w:val="single" w:sz="4" w:space="0" w:color="auto"/>
              <w:right w:val="single" w:sz="4" w:space="0" w:color="auto"/>
            </w:tcBorders>
            <w:hideMark/>
          </w:tcPr>
          <w:p w14:paraId="2A8B60D0" w14:textId="77777777" w:rsidR="008A3877" w:rsidRPr="000439C4" w:rsidRDefault="008A3877" w:rsidP="000B3FA3">
            <w:pPr>
              <w:pStyle w:val="TAH"/>
            </w:pPr>
            <w:r w:rsidRPr="000439C4">
              <w:t>Feature group</w:t>
            </w:r>
          </w:p>
        </w:tc>
        <w:tc>
          <w:tcPr>
            <w:tcW w:w="6371" w:type="dxa"/>
            <w:tcBorders>
              <w:top w:val="single" w:sz="4" w:space="0" w:color="auto"/>
              <w:left w:val="single" w:sz="4" w:space="0" w:color="auto"/>
              <w:bottom w:val="single" w:sz="4" w:space="0" w:color="auto"/>
              <w:right w:val="single" w:sz="4" w:space="0" w:color="auto"/>
            </w:tcBorders>
            <w:hideMark/>
          </w:tcPr>
          <w:p w14:paraId="400DCED9" w14:textId="77777777" w:rsidR="008A3877" w:rsidRPr="000439C4" w:rsidRDefault="008A3877" w:rsidP="000B3FA3">
            <w:pPr>
              <w:pStyle w:val="TAH"/>
            </w:pPr>
            <w:r w:rsidRPr="000439C4">
              <w:t>Components</w:t>
            </w:r>
          </w:p>
        </w:tc>
        <w:tc>
          <w:tcPr>
            <w:tcW w:w="1277" w:type="dxa"/>
            <w:tcBorders>
              <w:top w:val="single" w:sz="4" w:space="0" w:color="auto"/>
              <w:left w:val="single" w:sz="4" w:space="0" w:color="auto"/>
              <w:bottom w:val="single" w:sz="4" w:space="0" w:color="auto"/>
              <w:right w:val="single" w:sz="4" w:space="0" w:color="auto"/>
            </w:tcBorders>
            <w:hideMark/>
          </w:tcPr>
          <w:p w14:paraId="6CC53904" w14:textId="77777777" w:rsidR="008A3877" w:rsidRPr="000439C4" w:rsidRDefault="008A3877" w:rsidP="000B3FA3">
            <w:pPr>
              <w:pStyle w:val="TAH"/>
            </w:pPr>
            <w:r w:rsidRPr="000439C4">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52934A7" w14:textId="77777777" w:rsidR="008A3877" w:rsidRPr="000439C4" w:rsidRDefault="008A3877" w:rsidP="000B3FA3">
            <w:pPr>
              <w:pStyle w:val="TAH"/>
            </w:pPr>
            <w:r w:rsidRPr="000439C4">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8D5E193" w14:textId="77777777" w:rsidR="008A3877" w:rsidRPr="000439C4" w:rsidRDefault="008A3877" w:rsidP="000B3FA3">
            <w:pPr>
              <w:pStyle w:val="TAH"/>
            </w:pPr>
            <w:r w:rsidRPr="000439C4">
              <w:rPr>
                <w:rFonts w:eastAsia="Gulim" w:cstheme="minorHAnsi"/>
                <w:color w:val="000000" w:themeColor="text1"/>
              </w:rPr>
              <w:t xml:space="preserve">Applicable to </w:t>
            </w:r>
            <w:r w:rsidRPr="000439C4">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03BCEB8" w14:textId="77777777" w:rsidR="008A3877" w:rsidRPr="000439C4" w:rsidRDefault="008A3877" w:rsidP="000B3FA3">
            <w:pPr>
              <w:pStyle w:val="TAN"/>
              <w:ind w:left="0" w:firstLine="0"/>
              <w:rPr>
                <w:b/>
                <w:lang w:eastAsia="ja-JP"/>
              </w:rPr>
            </w:pPr>
            <w:r w:rsidRPr="000439C4">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1764EAC" w14:textId="77777777" w:rsidR="008A3877" w:rsidRPr="000439C4" w:rsidRDefault="008A3877" w:rsidP="000B3FA3">
            <w:pPr>
              <w:pStyle w:val="TAN"/>
              <w:ind w:left="0" w:firstLine="0"/>
              <w:rPr>
                <w:b/>
                <w:lang w:eastAsia="ja-JP"/>
              </w:rPr>
            </w:pPr>
            <w:r w:rsidRPr="000439C4">
              <w:rPr>
                <w:b/>
                <w:lang w:eastAsia="ja-JP"/>
              </w:rPr>
              <w:t>Type</w:t>
            </w:r>
          </w:p>
          <w:p w14:paraId="42B4F08E" w14:textId="77777777" w:rsidR="008A3877" w:rsidRPr="000439C4" w:rsidRDefault="008A3877" w:rsidP="000B3FA3">
            <w:pPr>
              <w:pStyle w:val="TAN"/>
              <w:ind w:left="0" w:firstLine="0"/>
              <w:rPr>
                <w:b/>
                <w:lang w:eastAsia="ja-JP"/>
              </w:rPr>
            </w:pPr>
            <w:r w:rsidRPr="000439C4">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27D49C9" w14:textId="77777777" w:rsidR="008A3877" w:rsidRPr="000439C4" w:rsidRDefault="008A3877" w:rsidP="000B3FA3">
            <w:pPr>
              <w:pStyle w:val="TAH"/>
            </w:pPr>
            <w:r w:rsidRPr="000439C4">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B846177" w14:textId="77777777" w:rsidR="008A3877" w:rsidRPr="000439C4" w:rsidRDefault="008A3877" w:rsidP="000B3FA3">
            <w:pPr>
              <w:pStyle w:val="TAH"/>
            </w:pPr>
            <w:r w:rsidRPr="000439C4">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09BC39B" w14:textId="77777777" w:rsidR="008A3877" w:rsidRPr="000439C4" w:rsidRDefault="008A3877" w:rsidP="000B3FA3">
            <w:pPr>
              <w:pStyle w:val="TAH"/>
            </w:pPr>
            <w:r w:rsidRPr="000439C4">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2AC060D" w14:textId="77777777" w:rsidR="008A3877" w:rsidRPr="000439C4" w:rsidRDefault="008A3877" w:rsidP="000B3FA3">
            <w:pPr>
              <w:pStyle w:val="TAH"/>
            </w:pPr>
            <w:r w:rsidRPr="000439C4">
              <w:t>Note</w:t>
            </w:r>
          </w:p>
        </w:tc>
        <w:tc>
          <w:tcPr>
            <w:tcW w:w="1276" w:type="dxa"/>
            <w:tcBorders>
              <w:top w:val="single" w:sz="4" w:space="0" w:color="auto"/>
              <w:left w:val="single" w:sz="4" w:space="0" w:color="auto"/>
              <w:bottom w:val="single" w:sz="4" w:space="0" w:color="auto"/>
              <w:right w:val="single" w:sz="4" w:space="0" w:color="auto"/>
            </w:tcBorders>
            <w:hideMark/>
          </w:tcPr>
          <w:p w14:paraId="3C70D433" w14:textId="77777777" w:rsidR="008A3877" w:rsidRPr="000439C4" w:rsidRDefault="008A3877" w:rsidP="000B3FA3">
            <w:pPr>
              <w:pStyle w:val="TAH"/>
            </w:pPr>
            <w:r w:rsidRPr="000439C4">
              <w:t>Mandatory/Optional</w:t>
            </w:r>
          </w:p>
        </w:tc>
      </w:tr>
      <w:tr w:rsidR="008A3877" w:rsidRPr="000439C4" w14:paraId="31441A78" w14:textId="77777777" w:rsidTr="000B3FA3">
        <w:trPr>
          <w:trHeight w:val="20"/>
        </w:trPr>
        <w:tc>
          <w:tcPr>
            <w:tcW w:w="1130" w:type="dxa"/>
            <w:tcBorders>
              <w:top w:val="single" w:sz="4" w:space="0" w:color="auto"/>
              <w:left w:val="single" w:sz="4" w:space="0" w:color="auto"/>
              <w:right w:val="single" w:sz="4" w:space="0" w:color="auto"/>
            </w:tcBorders>
            <w:hideMark/>
          </w:tcPr>
          <w:p w14:paraId="6821CFEA" w14:textId="77777777" w:rsidR="008A3877" w:rsidRPr="000439C4" w:rsidRDefault="008A3877" w:rsidP="000B3FA3">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74323898" w14:textId="77777777" w:rsidR="008A3877" w:rsidRPr="000439C4" w:rsidRDefault="008A3877" w:rsidP="000B3FA3">
            <w:pPr>
              <w:pStyle w:val="TAL"/>
              <w:rPr>
                <w:lang w:eastAsia="ja-JP"/>
              </w:rPr>
            </w:pPr>
            <w:r w:rsidRPr="000439C4">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45B21156" w14:textId="77777777" w:rsidR="008A3877" w:rsidRPr="000439C4" w:rsidRDefault="008A3877" w:rsidP="000B3FA3">
            <w:pPr>
              <w:pStyle w:val="TAL"/>
            </w:pPr>
            <w:r w:rsidRPr="000439C4">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B4FDC4B" w14:textId="77777777" w:rsidR="008A3877" w:rsidRPr="000439C4" w:rsidRDefault="008A3877" w:rsidP="000B3FA3">
            <w:pPr>
              <w:pStyle w:val="TAL"/>
            </w:pPr>
            <w:r w:rsidRPr="000439C4">
              <w:t xml:space="preserve">Support intra-UE multiplexing/prioritization of </w:t>
            </w:r>
            <w:del w:id="225" w:author="Harada Hiroki" w:date="2020-05-12T09:53:00Z">
              <w:r w:rsidRPr="000439C4" w:rsidDel="00E61CE0">
                <w:delText xml:space="preserve">UL </w:delText>
              </w:r>
            </w:del>
            <w:r w:rsidRPr="000439C4">
              <w:t xml:space="preserve">overlapping </w:t>
            </w:r>
            <w:ins w:id="226" w:author="Harada Hiroki" w:date="2020-05-12T09:53:00Z">
              <w:r w:rsidRPr="00E61CE0">
                <w:t>PUCCH/PUCCH and PUCCH/PUSCH</w:t>
              </w:r>
            </w:ins>
            <w:del w:id="227" w:author="Harada Hiroki" w:date="2020-05-12T09:53:00Z">
              <w:r w:rsidRPr="000439C4" w:rsidDel="00E61CE0">
                <w:delText>channels/signals</w:delText>
              </w:r>
            </w:del>
            <w:r w:rsidRPr="000439C4">
              <w:t xml:space="preserve"> with two priority levels in physical layer (PHY)</w:t>
            </w:r>
          </w:p>
          <w:p w14:paraId="21C31119" w14:textId="77777777" w:rsidR="008A3877" w:rsidRPr="000439C4" w:rsidRDefault="008A3877" w:rsidP="008A3877">
            <w:pPr>
              <w:pStyle w:val="TAL"/>
              <w:numPr>
                <w:ilvl w:val="0"/>
                <w:numId w:val="3"/>
              </w:numPr>
            </w:pPr>
            <w:ins w:id="228" w:author="Harada Hiroki" w:date="2020-05-12T09:55:00Z">
              <w:r>
                <w:t>[</w:t>
              </w:r>
            </w:ins>
            <w:r w:rsidRPr="000439C4">
              <w:t>Configuration of PHY priority level for CG PUSCH and SR, and dynamic indication of priority level for dynamic PUSCH</w:t>
            </w:r>
            <w:ins w:id="229" w:author="Klaus Hugl" w:date="2020-05-05T11:21:00Z">
              <w:r>
                <w:t xml:space="preserve"> </w:t>
              </w:r>
            </w:ins>
            <w:ins w:id="230" w:author="Klaus Hugl" w:date="2020-05-05T12:36:00Z">
              <w:del w:id="231" w:author="Harada Hiroki" w:date="2020-05-12T09:52:00Z">
                <w:r w:rsidDel="00E61CE0">
                  <w:delText>[</w:delText>
                </w:r>
              </w:del>
            </w:ins>
            <w:ins w:id="232" w:author="Klaus Hugl" w:date="2020-05-05T11:21:00Z">
              <w:r>
                <w:t>with a single DCI format</w:t>
              </w:r>
            </w:ins>
            <w:ins w:id="233" w:author="Klaus Hugl" w:date="2020-05-05T12:36:00Z">
              <w:del w:id="234" w:author="Harada Hiroki" w:date="2020-05-12T09:52:00Z">
                <w:r w:rsidDel="00E61CE0">
                  <w:delText>]</w:delText>
                </w:r>
              </w:del>
            </w:ins>
            <w:ins w:id="235" w:author="Harada Hiroki" w:date="2020-05-12T09:55:00Z">
              <w:r>
                <w:t>]</w:t>
              </w:r>
            </w:ins>
          </w:p>
          <w:p w14:paraId="5373BC7B" w14:textId="77777777" w:rsidR="008A3877" w:rsidRPr="000439C4" w:rsidRDefault="008A3877" w:rsidP="008A3877">
            <w:pPr>
              <w:pStyle w:val="TAL"/>
              <w:numPr>
                <w:ilvl w:val="0"/>
                <w:numId w:val="3"/>
              </w:numPr>
              <w:rPr>
                <w:lang w:eastAsia="ja-JP"/>
              </w:rPr>
            </w:pPr>
            <w:r w:rsidRPr="000439C4">
              <w:t>Multiplexing/prioritization between UL channels/signals with the same PHY priority level</w:t>
            </w:r>
          </w:p>
          <w:p w14:paraId="1A1290B4" w14:textId="77777777" w:rsidR="008A3877" w:rsidRPr="000439C4" w:rsidRDefault="008A3877" w:rsidP="008A3877">
            <w:pPr>
              <w:pStyle w:val="TAL"/>
              <w:numPr>
                <w:ilvl w:val="0"/>
                <w:numId w:val="3"/>
              </w:numPr>
            </w:pPr>
            <w:r w:rsidRPr="000439C4">
              <w:t>Prioritization between UL channels/signals with different PHY priority levels</w:t>
            </w:r>
          </w:p>
          <w:p w14:paraId="554610F2" w14:textId="77777777" w:rsidR="008A3877" w:rsidRPr="000439C4" w:rsidRDefault="008A3877" w:rsidP="008A3877">
            <w:pPr>
              <w:pStyle w:val="TAL"/>
              <w:numPr>
                <w:ilvl w:val="0"/>
                <w:numId w:val="3"/>
              </w:numPr>
              <w:rPr>
                <w:lang w:eastAsia="ja-JP"/>
              </w:rPr>
            </w:pPr>
            <w:r w:rsidRPr="000439C4">
              <w:rPr>
                <w:lang w:eastAsia="ja-JP"/>
              </w:rPr>
              <w:t>Additional number of symbols (d1) needed beyond the PUSCH preparation time for cancelling a low priority UL transmission.</w:t>
            </w:r>
          </w:p>
          <w:p w14:paraId="7C04FFA8" w14:textId="77777777" w:rsidR="008A3877" w:rsidRPr="000439C4" w:rsidRDefault="008A3877" w:rsidP="008A3877">
            <w:pPr>
              <w:pStyle w:val="TAL"/>
              <w:numPr>
                <w:ilvl w:val="0"/>
                <w:numId w:val="3"/>
              </w:numPr>
              <w:rPr>
                <w:lang w:eastAsia="ja-JP"/>
              </w:rPr>
            </w:pPr>
            <w:r w:rsidRPr="000439C4">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66D0D7E0" w14:textId="77777777" w:rsidR="008A3877" w:rsidRPr="0031657C" w:rsidRDefault="008A3877" w:rsidP="000B3FA3">
            <w:pPr>
              <w:pStyle w:val="TAL"/>
              <w:rPr>
                <w:highlight w:val="yellow"/>
                <w:lang w:eastAsia="ja-JP"/>
              </w:rPr>
            </w:pPr>
            <w:ins w:id="236" w:author="Harada Hiroki" w:date="2020-05-12T13:47:00Z">
              <w:r>
                <w:rPr>
                  <w:highlight w:val="yellow"/>
                  <w:lang w:eastAsia="ja-JP"/>
                </w:rPr>
                <w:t>[11-4]</w:t>
              </w:r>
            </w:ins>
            <w:del w:id="237" w:author="Harada Hiroki" w:date="2020-05-12T13:47:00Z">
              <w:r w:rsidRPr="0031657C" w:rsidDel="003B1BF9">
                <w:rPr>
                  <w:rFonts w:hint="eastAsia"/>
                  <w:highlight w:val="yellow"/>
                  <w:lang w:eastAsia="ja-JP"/>
                </w:rPr>
                <w:delText>T</w:delText>
              </w:r>
              <w:r w:rsidRPr="0031657C" w:rsidDel="003B1BF9">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74F69259" w14:textId="77777777" w:rsidR="008A3877" w:rsidRPr="000439C4" w:rsidRDefault="008A3877" w:rsidP="000B3FA3">
            <w:pPr>
              <w:pStyle w:val="TAL"/>
              <w:rPr>
                <w:rFonts w:eastAsia="MS Mincho"/>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5968B4" w14:textId="77777777" w:rsidR="008A3877" w:rsidRPr="000439C4" w:rsidRDefault="008A3877" w:rsidP="000B3FA3">
            <w:pPr>
              <w:pStyle w:val="TAL"/>
              <w:rPr>
                <w:i/>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128B59" w14:textId="77777777" w:rsidR="008A3877" w:rsidRPr="000439C4"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789387" w14:textId="77777777" w:rsidR="008A3877" w:rsidRPr="00417E7B" w:rsidRDefault="008A3877" w:rsidP="000B3FA3">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9C04C62" w14:textId="77777777" w:rsidR="008A3877" w:rsidRPr="00417E7B" w:rsidRDefault="008A3877" w:rsidP="000B3FA3">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13EF0C5" w14:textId="77777777" w:rsidR="008A3877" w:rsidRPr="00417E7B" w:rsidRDefault="008A3877" w:rsidP="000B3FA3">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6A77824" w14:textId="77777777" w:rsidR="008A3877" w:rsidRPr="00417E7B" w:rsidRDefault="008A3877" w:rsidP="000B3FA3">
            <w:pPr>
              <w:pStyle w:val="TAL"/>
              <w:rPr>
                <w:highlight w:val="yellow"/>
                <w:lang w:eastAsia="ja-JP"/>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71B8D29B" w14:textId="77777777" w:rsidR="008A3877" w:rsidRPr="000439C4" w:rsidRDefault="008A3877" w:rsidP="000B3FA3">
            <w:pPr>
              <w:pStyle w:val="TAL"/>
              <w:rPr>
                <w:ins w:id="238" w:author="Harada Hiroki" w:date="2020-05-12T09:59:00Z"/>
                <w:lang w:eastAsia="ja-JP"/>
              </w:rPr>
            </w:pPr>
            <w:ins w:id="239" w:author="Harada Hiroki" w:date="2020-05-12T09:59:00Z">
              <w:r w:rsidRPr="000439C4">
                <w:rPr>
                  <w:lang w:eastAsia="ja-JP"/>
                </w:rPr>
                <w:t>Candidate value set for component 4: {0, 1, 2}</w:t>
              </w:r>
            </w:ins>
          </w:p>
          <w:p w14:paraId="5A747E71" w14:textId="77777777" w:rsidR="008A3877" w:rsidRPr="000439C4" w:rsidRDefault="008A3877" w:rsidP="000B3FA3">
            <w:pPr>
              <w:pStyle w:val="TAL"/>
              <w:rPr>
                <w:ins w:id="240" w:author="Harada Hiroki" w:date="2020-05-12T09:59:00Z"/>
                <w:lang w:eastAsia="ja-JP"/>
              </w:rPr>
            </w:pPr>
          </w:p>
          <w:p w14:paraId="422391E3" w14:textId="77777777" w:rsidR="008A3877" w:rsidRDefault="008A3877" w:rsidP="000B3FA3">
            <w:pPr>
              <w:pStyle w:val="TAL"/>
              <w:rPr>
                <w:ins w:id="241" w:author="Harada Hiroki" w:date="2020-05-12T09:59:00Z"/>
                <w:highlight w:val="yellow"/>
              </w:rPr>
            </w:pPr>
            <w:ins w:id="242" w:author="Harada Hiroki" w:date="2020-05-12T09:59:00Z">
              <w:r w:rsidRPr="000439C4">
                <w:rPr>
                  <w:lang w:eastAsia="ja-JP"/>
                </w:rPr>
                <w:t>Candidate value set for component 5: {0, 1, 2}</w:t>
              </w:r>
            </w:ins>
          </w:p>
          <w:p w14:paraId="69A08D53" w14:textId="77777777" w:rsidR="008A3877" w:rsidRDefault="008A3877" w:rsidP="000B3FA3">
            <w:pPr>
              <w:pStyle w:val="TAL"/>
              <w:rPr>
                <w:ins w:id="243" w:author="Harada Hiroki" w:date="2020-05-12T09:59:00Z"/>
                <w:highlight w:val="yellow"/>
              </w:rPr>
            </w:pPr>
          </w:p>
          <w:p w14:paraId="4F5A9D84" w14:textId="77777777" w:rsidR="008A3877" w:rsidRDefault="008A3877" w:rsidP="000B3FA3">
            <w:pPr>
              <w:pStyle w:val="TAL"/>
            </w:pPr>
            <w:r w:rsidRPr="008A07AC">
              <w:rPr>
                <w:highlight w:val="yellow"/>
              </w:rPr>
              <w:t>[A UE supporting this feature shall also support the LCP restriction based on DCI priority indication ([</w:t>
            </w:r>
            <w:r w:rsidRPr="008A07AC">
              <w:rPr>
                <w:i/>
                <w:highlight w:val="yellow"/>
              </w:rPr>
              <w:t>lch-ToGrantPriorityRestriction-r16</w:t>
            </w:r>
            <w:r w:rsidRPr="008A07AC">
              <w:rPr>
                <w:highlight w:val="yellow"/>
              </w:rPr>
              <w:t xml:space="preserve">]) and </w:t>
            </w:r>
            <w:r w:rsidRPr="008A07AC">
              <w:rPr>
                <w:rFonts w:eastAsia="Times New Roman"/>
                <w:highlight w:val="yellow"/>
              </w:rPr>
              <w:t>intra-UE prioritization in MAC ([</w:t>
            </w:r>
            <w:r w:rsidRPr="008A07AC">
              <w:rPr>
                <w:rFonts w:eastAsia="Times New Roman"/>
                <w:i/>
                <w:highlight w:val="yellow"/>
              </w:rPr>
              <w:t>lch-PriorityBasedPrioritization-r16</w:t>
            </w:r>
            <w:r w:rsidRPr="008A07AC">
              <w:rPr>
                <w:rFonts w:eastAsia="Times New Roman"/>
                <w:highlight w:val="yellow"/>
              </w:rPr>
              <w:t>])</w:t>
            </w:r>
            <w:r w:rsidRPr="008A07AC">
              <w:rPr>
                <w:highlight w:val="yellow"/>
              </w:rPr>
              <w:t>.]</w:t>
            </w:r>
            <w:r w:rsidRPr="000439C4">
              <w:t xml:space="preserve"> </w:t>
            </w:r>
          </w:p>
          <w:p w14:paraId="6259AE2A" w14:textId="77777777" w:rsidR="008A3877" w:rsidRPr="000439C4" w:rsidRDefault="008A3877" w:rsidP="000B3FA3">
            <w:pPr>
              <w:pStyle w:val="TAL"/>
            </w:pPr>
            <w:r w:rsidRPr="000439C4">
              <w:t>The relationship between this feature and the feature of up to two HARQ-ACK codebooks of 11-4</w:t>
            </w:r>
            <w:ins w:id="244" w:author="Klaus Hugl" w:date="2020-05-05T12:39:00Z">
              <w:r>
                <w:t xml:space="preserve"> and 11-4</w:t>
              </w:r>
            </w:ins>
            <w:r w:rsidRPr="000439C4">
              <w:t>x</w:t>
            </w:r>
            <w:del w:id="245" w:author="Klaus Hugl" w:date="2020-05-05T12:39:00Z">
              <w:r w:rsidRPr="000439C4" w:rsidDel="005667A5">
                <w:delText xml:space="preserve"> including merging </w:delText>
              </w:r>
            </w:del>
            <w:del w:id="246" w:author="Klaus Hugl" w:date="2020-05-05T12:40:00Z">
              <w:r w:rsidRPr="000439C4" w:rsidDel="005667A5">
                <w:delText xml:space="preserve">these features </w:delText>
              </w:r>
            </w:del>
            <w:r w:rsidRPr="000439C4">
              <w:t>should be further discussed.</w:t>
            </w:r>
          </w:p>
        </w:tc>
        <w:tc>
          <w:tcPr>
            <w:tcW w:w="1276" w:type="dxa"/>
            <w:tcBorders>
              <w:top w:val="single" w:sz="4" w:space="0" w:color="auto"/>
              <w:left w:val="single" w:sz="4" w:space="0" w:color="auto"/>
              <w:bottom w:val="single" w:sz="4" w:space="0" w:color="auto"/>
              <w:right w:val="single" w:sz="4" w:space="0" w:color="auto"/>
            </w:tcBorders>
          </w:tcPr>
          <w:p w14:paraId="257B599A" w14:textId="77777777" w:rsidR="008A3877" w:rsidRPr="000439C4" w:rsidRDefault="008A3877" w:rsidP="000B3FA3">
            <w:pPr>
              <w:pStyle w:val="TAL"/>
              <w:rPr>
                <w:lang w:eastAsia="ja-JP"/>
              </w:rPr>
            </w:pPr>
            <w:r w:rsidRPr="000439C4">
              <w:rPr>
                <w:lang w:eastAsia="ja-JP"/>
              </w:rPr>
              <w:t>Optional with capability signaling</w:t>
            </w:r>
          </w:p>
          <w:p w14:paraId="08292258" w14:textId="77777777" w:rsidR="008A3877" w:rsidRPr="000439C4" w:rsidRDefault="008A3877" w:rsidP="000B3FA3">
            <w:pPr>
              <w:pStyle w:val="TAL"/>
              <w:rPr>
                <w:lang w:eastAsia="ja-JP"/>
              </w:rPr>
            </w:pPr>
          </w:p>
          <w:p w14:paraId="2D1742B1" w14:textId="77777777" w:rsidR="008A3877" w:rsidRPr="000439C4" w:rsidRDefault="008A3877" w:rsidP="000B3FA3">
            <w:pPr>
              <w:pStyle w:val="TAL"/>
              <w:rPr>
                <w:lang w:eastAsia="ja-JP"/>
              </w:rPr>
            </w:pPr>
          </w:p>
          <w:p w14:paraId="70664708" w14:textId="77777777" w:rsidR="008A3877" w:rsidRPr="000439C4" w:rsidDel="00E61CE0" w:rsidRDefault="008A3877" w:rsidP="000B3FA3">
            <w:pPr>
              <w:pStyle w:val="TAL"/>
              <w:rPr>
                <w:del w:id="247" w:author="Harada Hiroki" w:date="2020-05-12T09:59:00Z"/>
                <w:lang w:eastAsia="ja-JP"/>
              </w:rPr>
            </w:pPr>
            <w:del w:id="248" w:author="Harada Hiroki" w:date="2020-05-12T09:59:00Z">
              <w:r w:rsidRPr="000439C4" w:rsidDel="00E61CE0">
                <w:rPr>
                  <w:lang w:eastAsia="ja-JP"/>
                </w:rPr>
                <w:delText>Candidate value set for component 4: {0, 1, 2}</w:delText>
              </w:r>
            </w:del>
          </w:p>
          <w:p w14:paraId="1EBFE9BB" w14:textId="77777777" w:rsidR="008A3877" w:rsidRPr="000439C4" w:rsidDel="00E61CE0" w:rsidRDefault="008A3877" w:rsidP="000B3FA3">
            <w:pPr>
              <w:pStyle w:val="TAL"/>
              <w:rPr>
                <w:del w:id="249" w:author="Harada Hiroki" w:date="2020-05-12T09:59:00Z"/>
                <w:lang w:eastAsia="ja-JP"/>
              </w:rPr>
            </w:pPr>
          </w:p>
          <w:p w14:paraId="43766D18" w14:textId="77777777" w:rsidR="008A3877" w:rsidRPr="000439C4" w:rsidRDefault="008A3877" w:rsidP="000B3FA3">
            <w:pPr>
              <w:pStyle w:val="TAL"/>
              <w:rPr>
                <w:rFonts w:eastAsia="MS Mincho"/>
                <w:lang w:eastAsia="ja-JP"/>
              </w:rPr>
            </w:pPr>
            <w:del w:id="250" w:author="Harada Hiroki" w:date="2020-05-12T09:59:00Z">
              <w:r w:rsidRPr="000439C4" w:rsidDel="00E61CE0">
                <w:rPr>
                  <w:lang w:eastAsia="ja-JP"/>
                </w:rPr>
                <w:delText>Candidate value set for component 5: {0, 1, 2}</w:delText>
              </w:r>
            </w:del>
          </w:p>
        </w:tc>
      </w:tr>
      <w:tr w:rsidR="008A3877" w:rsidRPr="000439C4" w14:paraId="7895677D" w14:textId="77777777" w:rsidTr="000B3FA3">
        <w:trPr>
          <w:trHeight w:val="20"/>
        </w:trPr>
        <w:tc>
          <w:tcPr>
            <w:tcW w:w="1130" w:type="dxa"/>
            <w:tcBorders>
              <w:top w:val="single" w:sz="4" w:space="0" w:color="auto"/>
              <w:left w:val="single" w:sz="4" w:space="0" w:color="auto"/>
              <w:right w:val="single" w:sz="4" w:space="0" w:color="auto"/>
            </w:tcBorders>
            <w:shd w:val="clear" w:color="auto" w:fill="FFFF00"/>
          </w:tcPr>
          <w:p w14:paraId="1CB844E3" w14:textId="77777777" w:rsidR="008A3877" w:rsidRPr="000439C4" w:rsidRDefault="008A3877" w:rsidP="000B3FA3">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4378364" w14:textId="77777777" w:rsidR="008A3877" w:rsidRPr="0031657C" w:rsidRDefault="008A3877" w:rsidP="000B3FA3">
            <w:pPr>
              <w:pStyle w:val="TAL"/>
              <w:rPr>
                <w:highlight w:val="yellow"/>
                <w:lang w:eastAsia="ja-JP"/>
              </w:rPr>
            </w:pPr>
            <w:r w:rsidRPr="0031657C">
              <w:rPr>
                <w:rFonts w:eastAsia="SimSun"/>
                <w:highlight w:val="yellow"/>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0B885BE" w14:textId="77777777" w:rsidR="008A3877" w:rsidRPr="0031657C" w:rsidRDefault="008A3877" w:rsidP="000B3FA3">
            <w:pPr>
              <w:pStyle w:val="TAL"/>
              <w:rPr>
                <w:highlight w:val="yellow"/>
              </w:rPr>
            </w:pPr>
            <w:r w:rsidRPr="0031657C">
              <w:rPr>
                <w:rFonts w:eastAsia="SimSun"/>
                <w:highlight w:val="yellow"/>
                <w:lang w:eastAsia="zh-CN"/>
              </w:rPr>
              <w:t>[</w:t>
            </w:r>
            <w:r w:rsidRPr="0031657C">
              <w:rPr>
                <w:rFonts w:ascii="Times" w:eastAsia="Batang" w:hAnsi="Times"/>
                <w:sz w:val="20"/>
                <w:highlight w:val="yellow"/>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1EFB1E1" w14:textId="77777777" w:rsidR="008A3877" w:rsidRPr="0031657C" w:rsidRDefault="008A3877" w:rsidP="000B3FA3">
            <w:pPr>
              <w:pStyle w:val="TAL"/>
              <w:rPr>
                <w:highlight w:val="yellow"/>
              </w:rPr>
            </w:pPr>
            <w:r w:rsidRPr="0031657C">
              <w:rPr>
                <w:rFonts w:hint="eastAsia"/>
                <w:color w:val="000000"/>
                <w:highlight w:val="yellow"/>
                <w:lang w:eastAsia="ja-JP"/>
              </w:rPr>
              <w:t>[</w:t>
            </w:r>
            <w:r w:rsidRPr="0031657C">
              <w:rPr>
                <w:rFonts w:ascii="Times" w:eastAsia="Batang" w:hAnsi="Times"/>
                <w:sz w:val="20"/>
                <w:highlight w:val="yellow"/>
                <w:lang w:eastAsia="x-none"/>
              </w:rPr>
              <w:t xml:space="preserve">UL priority indication in DCI with </w:t>
            </w:r>
            <w:del w:id="251" w:author="Hugl, Klaus (Nokia - AT/Vienna)" w:date="2020-05-05T12:45:00Z">
              <w:r w:rsidRPr="0031657C" w:rsidDel="005F0A1D">
                <w:rPr>
                  <w:rFonts w:ascii="Times" w:eastAsia="Batang" w:hAnsi="Times"/>
                  <w:sz w:val="20"/>
                  <w:highlight w:val="yellow"/>
                  <w:lang w:eastAsia="x-none"/>
                </w:rPr>
                <w:delText xml:space="preserve">mixed </w:delText>
              </w:r>
            </w:del>
            <w:r w:rsidRPr="0031657C">
              <w:rPr>
                <w:rFonts w:ascii="Times" w:eastAsia="Batang" w:hAnsi="Times"/>
                <w:sz w:val="20"/>
                <w:highlight w:val="yellow"/>
                <w:lang w:eastAsia="x-none"/>
              </w:rPr>
              <w:t>DCI format</w:t>
            </w:r>
            <w:ins w:id="252" w:author="Hugl, Klaus (Nokia - AT/Vienna)" w:date="2020-05-05T12:45:00Z">
              <w:r>
                <w:rPr>
                  <w:rFonts w:ascii="Times" w:eastAsia="Batang" w:hAnsi="Times"/>
                  <w:sz w:val="20"/>
                  <w:highlight w:val="yellow"/>
                  <w:lang w:eastAsia="x-none"/>
                </w:rPr>
                <w:t xml:space="preserve"> 0_1 and 0_2</w:t>
              </w:r>
            </w:ins>
            <w:del w:id="253" w:author="Hugl, Klaus (Nokia - AT/Vienna)" w:date="2020-05-05T12:46:00Z">
              <w:r w:rsidRPr="0031657C" w:rsidDel="005F0A1D">
                <w:rPr>
                  <w:rFonts w:ascii="Times" w:eastAsia="Batang" w:hAnsi="Times"/>
                  <w:sz w:val="20"/>
                  <w:highlight w:val="yellow"/>
                  <w:lang w:eastAsia="x-none"/>
                </w:rPr>
                <w:delText>s</w:delText>
              </w:r>
            </w:del>
            <w:r w:rsidRPr="0031657C">
              <w:rPr>
                <w:color w:val="000000"/>
                <w:highlight w:val="yellow"/>
                <w:lang w:eastAsia="ja-JP"/>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387AEC5" w14:textId="77777777" w:rsidR="008A3877" w:rsidRPr="0031657C" w:rsidRDefault="008A3877" w:rsidP="000B3FA3">
            <w:pPr>
              <w:pStyle w:val="TAL"/>
              <w:rPr>
                <w:highlight w:val="yellow"/>
                <w:lang w:eastAsia="ja-JP"/>
              </w:rPr>
            </w:pPr>
            <w:ins w:id="254" w:author="Klaus Hugl" w:date="2020-05-05T11:16:00Z">
              <w:r>
                <w:rPr>
                  <w:rFonts w:eastAsia="SimSun"/>
                  <w:highlight w:val="yellow"/>
                  <w:lang w:eastAsia="zh-CN"/>
                </w:rPr>
                <w:t>12-1</w:t>
              </w:r>
            </w:ins>
            <w:ins w:id="255" w:author="Harada Hiroki" w:date="2020-05-12T13:48:00Z">
              <w:r>
                <w:rPr>
                  <w:rFonts w:eastAsia="SimSun"/>
                  <w:highlight w:val="yellow"/>
                  <w:lang w:eastAsia="zh-CN"/>
                </w:rPr>
                <w:t xml:space="preserve"> and</w:t>
              </w:r>
            </w:ins>
            <w:ins w:id="256" w:author="Klaus Hugl" w:date="2020-05-05T11:16:00Z">
              <w:del w:id="257" w:author="Harada Hiroki" w:date="2020-05-12T13:48:00Z">
                <w:r w:rsidDel="003B1BF9">
                  <w:rPr>
                    <w:rFonts w:eastAsia="SimSun"/>
                    <w:highlight w:val="yellow"/>
                    <w:lang w:eastAsia="zh-CN"/>
                  </w:rPr>
                  <w:br/>
                </w:r>
              </w:del>
            </w:ins>
            <w:ins w:id="258" w:author="Harada Hiroki" w:date="2020-05-12T13:48:00Z">
              <w:r>
                <w:rPr>
                  <w:rFonts w:eastAsia="SimSun"/>
                  <w:highlight w:val="yellow"/>
                  <w:lang w:eastAsia="zh-CN"/>
                </w:rPr>
                <w:t xml:space="preserve"> </w:t>
              </w:r>
            </w:ins>
            <w:ins w:id="259" w:author="Klaus Hugl" w:date="2020-05-05T11:16:00Z">
              <w:r>
                <w:rPr>
                  <w:rFonts w:eastAsia="SimSun"/>
                  <w:highlight w:val="yellow"/>
                  <w:lang w:eastAsia="zh-CN"/>
                </w:rPr>
                <w:t>11-1</w:t>
              </w:r>
            </w:ins>
            <w:ins w:id="260" w:author="Klaus Hugl" w:date="2020-05-05T11:15:00Z">
              <w:r>
                <w:rPr>
                  <w:rFonts w:eastAsia="SimSun"/>
                  <w:highlight w:val="yellow"/>
                  <w:lang w:eastAsia="zh-CN"/>
                </w:rPr>
                <w:br/>
              </w:r>
            </w:ins>
            <w:r w:rsidRPr="0031657C">
              <w:rPr>
                <w:rFonts w:eastAsia="SimSun"/>
                <w:highlight w:val="yellow"/>
                <w:lang w:eastAsia="zh-CN"/>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748B7F3" w14:textId="77777777" w:rsidR="008A3877" w:rsidRPr="000439C4" w:rsidRDefault="008A3877" w:rsidP="000B3FA3">
            <w:pPr>
              <w:pStyle w:val="TAL"/>
              <w:rPr>
                <w:iCs/>
                <w:lang w:eastAsia="ja-JP"/>
              </w:rPr>
            </w:pPr>
            <w:r w:rsidRPr="000439C4">
              <w:rPr>
                <w:rFonts w:eastAsia="SimSun" w:hint="eastAsia"/>
                <w:lang w:eastAsia="zh-CN"/>
              </w:rPr>
              <w:t>Y</w:t>
            </w:r>
            <w:r w:rsidRPr="000439C4">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BC5C3D6" w14:textId="77777777" w:rsidR="008A3877" w:rsidRPr="000439C4" w:rsidRDefault="008A3877" w:rsidP="000B3FA3">
            <w:pPr>
              <w:pStyle w:val="TAL"/>
              <w:rPr>
                <w:lang w:eastAsia="ja-JP"/>
              </w:rPr>
            </w:pPr>
            <w:r w:rsidRPr="000439C4">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CF6CB6D" w14:textId="77777777" w:rsidR="008A3877" w:rsidRPr="000439C4" w:rsidRDefault="008A3877" w:rsidP="000B3FA3">
            <w:pPr>
              <w:pStyle w:val="TAL"/>
              <w:rPr>
                <w:lang w:eastAsia="ja-JP"/>
              </w:rPr>
            </w:pPr>
            <w:r w:rsidRPr="000439C4">
              <w:rPr>
                <w:rFonts w:hint="eastAsia"/>
                <w:lang w:eastAsia="zh-CN"/>
              </w:rPr>
              <w:t>F</w:t>
            </w:r>
            <w:r w:rsidRPr="000439C4">
              <w:rPr>
                <w:lang w:eastAsia="zh-CN"/>
              </w:rPr>
              <w:t>FS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E6D09E" w14:textId="77777777" w:rsidR="008A3877" w:rsidRPr="000439C4" w:rsidRDefault="008A3877" w:rsidP="000B3FA3">
            <w:pPr>
              <w:pStyle w:val="TAL"/>
              <w:rPr>
                <w:lang w:eastAsia="ja-JP"/>
              </w:rPr>
            </w:pPr>
            <w:r w:rsidRPr="000439C4">
              <w:rPr>
                <w:rFonts w:eastAsia="SimSun" w:hint="eastAsia"/>
                <w:lang w:eastAsia="zh-CN"/>
              </w:rPr>
              <w:t>P</w:t>
            </w:r>
            <w:r w:rsidRPr="000439C4">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BDE03D5" w14:textId="77777777" w:rsidR="008A3877" w:rsidRPr="00417E7B" w:rsidRDefault="008A3877" w:rsidP="000B3FA3">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F45D253" w14:textId="77777777" w:rsidR="008A3877" w:rsidRPr="00417E7B" w:rsidRDefault="008A3877" w:rsidP="000B3FA3">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A2B316" w14:textId="77777777" w:rsidR="008A3877" w:rsidRPr="00417E7B" w:rsidRDefault="008A3877" w:rsidP="000B3FA3">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0BD336C" w14:textId="77777777" w:rsidR="008A3877" w:rsidRPr="000439C4" w:rsidRDefault="008A3877" w:rsidP="000B3FA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6AADAB" w14:textId="77777777" w:rsidR="008A3877" w:rsidRPr="000439C4" w:rsidRDefault="008A3877" w:rsidP="000B3FA3">
            <w:pPr>
              <w:pStyle w:val="TAL"/>
              <w:rPr>
                <w:lang w:eastAsia="ja-JP"/>
              </w:rPr>
            </w:pPr>
            <w:r w:rsidRPr="000439C4">
              <w:rPr>
                <w:lang w:eastAsia="ja-JP"/>
              </w:rPr>
              <w:t>Optional with capability signalling</w:t>
            </w:r>
          </w:p>
        </w:tc>
      </w:tr>
      <w:tr w:rsidR="008A3877" w:rsidRPr="000439C4" w14:paraId="75A82553"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6B0159B" w14:textId="77777777" w:rsidR="008A3877" w:rsidRPr="000439C4" w:rsidRDefault="008A3877" w:rsidP="000B3FA3">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7C39A410" w14:textId="77777777" w:rsidR="008A3877" w:rsidRPr="000439C4" w:rsidRDefault="008A3877" w:rsidP="000B3FA3">
            <w:pPr>
              <w:pStyle w:val="TAL"/>
              <w:rPr>
                <w:lang w:eastAsia="ja-JP"/>
              </w:rPr>
            </w:pPr>
            <w:r w:rsidRPr="000439C4">
              <w:rPr>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4A57E1F6" w14:textId="77777777" w:rsidR="008A3877" w:rsidRPr="000439C4" w:rsidRDefault="008A3877" w:rsidP="000B3FA3">
            <w:pPr>
              <w:pStyle w:val="TAL"/>
            </w:pPr>
            <w:r w:rsidRPr="000439C4">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288486CA" w14:textId="77777777" w:rsidR="008A3877" w:rsidRPr="000439C4" w:rsidRDefault="008A3877" w:rsidP="008A3877">
            <w:pPr>
              <w:pStyle w:val="TAL"/>
              <w:numPr>
                <w:ilvl w:val="0"/>
                <w:numId w:val="4"/>
              </w:numPr>
            </w:pPr>
            <w:r w:rsidRPr="000439C4">
              <w:t>Support of up to 8 configured SPS configurations in a BWP of a serving cel</w:t>
            </w:r>
            <w:r w:rsidRPr="00E61CE0">
              <w:t xml:space="preserve">l </w:t>
            </w:r>
            <w:del w:id="261" w:author="Harada Hiroki" w:date="2020-05-12T09:55:00Z">
              <w:r w:rsidRPr="00E61CE0" w:rsidDel="00E61CE0">
                <w:delText>[</w:delText>
              </w:r>
            </w:del>
            <w:r w:rsidRPr="00E61CE0">
              <w:t xml:space="preserve">and up to </w:t>
            </w:r>
            <w:ins w:id="262" w:author="Harada Hiroki" w:date="2020-05-12T09:55:00Z">
              <w:r w:rsidRPr="00E61CE0">
                <w:rPr>
                  <w:highlight w:val="yellow"/>
                </w:rPr>
                <w:t>[</w:t>
              </w:r>
            </w:ins>
            <w:ins w:id="263" w:author="Harada Hiroki" w:date="2020-05-12T09:56:00Z">
              <w:r w:rsidRPr="00E61CE0">
                <w:rPr>
                  <w:highlight w:val="yellow"/>
                </w:rPr>
                <w:t>16</w:t>
              </w:r>
            </w:ins>
            <w:ins w:id="264" w:author="Harada Hiroki" w:date="2020-05-12T09:55:00Z">
              <w:r w:rsidRPr="00E61CE0">
                <w:rPr>
                  <w:highlight w:val="yellow"/>
                </w:rPr>
                <w:t>]</w:t>
              </w:r>
            </w:ins>
            <w:del w:id="265" w:author="Harada Hiroki" w:date="2020-05-12T09:55:00Z">
              <w:r w:rsidRPr="00E61CE0" w:rsidDel="00E61CE0">
                <w:delText>32</w:delText>
              </w:r>
            </w:del>
            <w:r w:rsidRPr="00E61CE0">
              <w:t xml:space="preserve"> configured SPS configurations in a cell group,</w:t>
            </w:r>
            <w:del w:id="266" w:author="Harada Hiroki" w:date="2020-05-12T09:55:00Z">
              <w:r w:rsidRPr="00E61CE0" w:rsidDel="00E61CE0">
                <w:delText>]</w:delText>
              </w:r>
            </w:del>
            <w:r w:rsidRPr="000439C4">
              <w:t xml:space="preserve"> including separate RRC parameters and separate activation/release for different SPS configurations</w:t>
            </w:r>
          </w:p>
          <w:p w14:paraId="7F33C6D9" w14:textId="77777777" w:rsidR="008A3877" w:rsidRPr="000439C4" w:rsidRDefault="008A3877" w:rsidP="008A3877">
            <w:pPr>
              <w:pStyle w:val="TAL"/>
              <w:numPr>
                <w:ilvl w:val="0"/>
                <w:numId w:val="4"/>
              </w:numPr>
            </w:pPr>
            <w:r w:rsidRPr="000439C4">
              <w:t>The max number of active SPS configurations in a BWP of a serving cell</w:t>
            </w:r>
          </w:p>
          <w:p w14:paraId="00608060" w14:textId="77777777" w:rsidR="008A3877" w:rsidRPr="000439C4" w:rsidRDefault="008A3877" w:rsidP="008A3877">
            <w:pPr>
              <w:pStyle w:val="TAL"/>
              <w:numPr>
                <w:ilvl w:val="0"/>
                <w:numId w:val="4"/>
              </w:numPr>
            </w:pPr>
            <w:r w:rsidRPr="000439C4">
              <w:t>The max number of active SPS configurations across all serving cells</w:t>
            </w:r>
          </w:p>
          <w:p w14:paraId="11299B00" w14:textId="77777777" w:rsidR="008A3877" w:rsidRPr="000439C4" w:rsidRDefault="008A3877" w:rsidP="008A3877">
            <w:pPr>
              <w:pStyle w:val="TAL"/>
              <w:numPr>
                <w:ilvl w:val="0"/>
                <w:numId w:val="4"/>
              </w:numPr>
            </w:pPr>
            <w:r w:rsidRPr="000439C4">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042C045B" w14:textId="77777777" w:rsidR="008A3877" w:rsidRPr="0031657C" w:rsidRDefault="008A3877" w:rsidP="000B3FA3">
            <w:pPr>
              <w:pStyle w:val="TAL"/>
              <w:rPr>
                <w:highlight w:val="yellow"/>
                <w:lang w:eastAsia="ja-JP"/>
              </w:rPr>
            </w:pPr>
            <w:ins w:id="267" w:author="Hugl, Klaus (Nokia - AT/Vienna)" w:date="2020-05-05T12:42:00Z">
              <w:r w:rsidRPr="009029B4">
                <w:rPr>
                  <w:lang w:eastAsia="ja-JP"/>
                </w:rPr>
                <w:t>5-18 DL SPS</w:t>
              </w:r>
            </w:ins>
            <w:del w:id="268" w:author="Hugl, Klaus (Nokia - AT/Vienna)" w:date="2020-05-05T12:42:00Z">
              <w:r w:rsidRPr="0031657C" w:rsidDel="005F0A1D">
                <w:rPr>
                  <w:highlight w:val="yellow"/>
                  <w:lang w:eastAsia="ja-JP"/>
                </w:rPr>
                <w:delText>downlinkSPS</w:delText>
              </w:r>
            </w:del>
            <w:r w:rsidRPr="0031657C">
              <w:rPr>
                <w:highlight w:val="yellow"/>
                <w:lang w:eastAsia="ja-JP"/>
              </w:rPr>
              <w:t xml:space="preserve"> </w:t>
            </w:r>
            <w:del w:id="269" w:author="Harada Hiroki" w:date="2020-05-06T10:43:00Z">
              <w:r w:rsidRPr="0031657C" w:rsidDel="009029B4">
                <w:rPr>
                  <w:highlight w:val="yellow"/>
                  <w:lang w:eastAsia="ja-JP"/>
                </w:rPr>
                <w:delText>(</w:delText>
              </w:r>
            </w:del>
            <w:del w:id="270" w:author="Harada Hiroki" w:date="2020-05-12T13:48:00Z">
              <w:r w:rsidRPr="0031657C" w:rsidDel="003B1BF9">
                <w:rPr>
                  <w:highlight w:val="yellow"/>
                  <w:lang w:eastAsia="ja-JP"/>
                </w:rPr>
                <w:delText>TBD</w:delText>
              </w:r>
            </w:del>
            <w:del w:id="271" w:author="Harada Hiroki" w:date="2020-05-06T10:43:00Z">
              <w:r w:rsidRPr="0031657C" w:rsidDel="009029B4">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27AFBF21" w14:textId="77777777" w:rsidR="008A3877" w:rsidRPr="000439C4" w:rsidRDefault="008A3877" w:rsidP="000B3FA3">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C441722" w14:textId="77777777" w:rsidR="008A3877" w:rsidRPr="000439C4" w:rsidRDefault="008A3877" w:rsidP="000B3FA3">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383D9A" w14:textId="77777777" w:rsidR="008A3877" w:rsidRPr="000439C4"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A03D60" w14:textId="77777777" w:rsidR="008A3877" w:rsidRPr="00417E7B" w:rsidRDefault="008A3877" w:rsidP="000B3FA3">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95F4C3E" w14:textId="77777777" w:rsidR="008A3877" w:rsidRPr="00417E7B" w:rsidRDefault="008A3877" w:rsidP="000B3FA3">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7FC9B1F" w14:textId="77777777" w:rsidR="008A3877" w:rsidRPr="00417E7B" w:rsidRDefault="008A3877" w:rsidP="000B3FA3">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0D7E1BC" w14:textId="77777777" w:rsidR="008A3877" w:rsidRPr="00417E7B" w:rsidRDefault="008A3877" w:rsidP="000B3FA3">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64FBAB4F" w14:textId="77777777" w:rsidR="008A3877" w:rsidRPr="000439C4" w:rsidRDefault="008A3877" w:rsidP="000B3FA3">
            <w:pPr>
              <w:pStyle w:val="TAL"/>
              <w:rPr>
                <w:ins w:id="272" w:author="Harada Hiroki" w:date="2020-05-12T09:59:00Z"/>
                <w:lang w:eastAsia="ja-JP"/>
              </w:rPr>
            </w:pPr>
            <w:ins w:id="273" w:author="Harada Hiroki" w:date="2020-05-12T09:59:00Z">
              <w:r w:rsidRPr="000439C4">
                <w:rPr>
                  <w:lang w:eastAsia="ja-JP"/>
                </w:rPr>
                <w:t>Component-2, candidate value set is {1, 2, …, 8}</w:t>
              </w:r>
            </w:ins>
          </w:p>
          <w:p w14:paraId="25E7D084" w14:textId="77777777" w:rsidR="008A3877" w:rsidRPr="000439C4" w:rsidRDefault="008A3877" w:rsidP="000B3FA3">
            <w:pPr>
              <w:pStyle w:val="TAL"/>
              <w:rPr>
                <w:ins w:id="274" w:author="Harada Hiroki" w:date="2020-05-12T09:59:00Z"/>
                <w:lang w:eastAsia="ja-JP"/>
              </w:rPr>
            </w:pPr>
          </w:p>
          <w:p w14:paraId="49371120" w14:textId="77777777" w:rsidR="008A3877" w:rsidRDefault="008A3877" w:rsidP="000B3FA3">
            <w:pPr>
              <w:pStyle w:val="TAL"/>
              <w:rPr>
                <w:ins w:id="275" w:author="Harada Hiroki" w:date="2020-05-12T09:59:00Z"/>
                <w:rFonts w:eastAsia="MS Mincho"/>
                <w:lang w:eastAsia="ja-JP"/>
              </w:rPr>
            </w:pPr>
            <w:ins w:id="276" w:author="Harada Hiroki" w:date="2020-05-12T09:59:00Z">
              <w:r w:rsidRPr="008A07AC">
                <w:rPr>
                  <w:highlight w:val="yellow"/>
                  <w:lang w:eastAsia="ja-JP"/>
                </w:rPr>
                <w:t>Component-3, candidate value set is</w:t>
              </w:r>
              <w:r w:rsidRPr="000439C4">
                <w:rPr>
                  <w:lang w:eastAsia="ja-JP"/>
                </w:rPr>
                <w:t xml:space="preserve"> </w:t>
              </w:r>
              <w:r w:rsidRPr="008A07AC">
                <w:rPr>
                  <w:highlight w:val="yellow"/>
                  <w:lang w:eastAsia="ja-JP"/>
                </w:rPr>
                <w:t>[{2, …, [</w:t>
              </w:r>
            </w:ins>
            <w:ins w:id="277" w:author="Harada Hiroki" w:date="2020-05-12T10:00:00Z">
              <w:r>
                <w:rPr>
                  <w:highlight w:val="yellow"/>
                  <w:lang w:eastAsia="ja-JP"/>
                </w:rPr>
                <w:t>16</w:t>
              </w:r>
            </w:ins>
            <w:ins w:id="278" w:author="Harada Hiroki" w:date="2020-05-12T09:59:00Z">
              <w:r w:rsidRPr="008A07AC">
                <w:rPr>
                  <w:highlight w:val="yellow"/>
                  <w:lang w:eastAsia="ja-JP"/>
                </w:rPr>
                <w:t>]}]</w:t>
              </w:r>
            </w:ins>
          </w:p>
          <w:p w14:paraId="6098C2CD" w14:textId="77777777" w:rsidR="008A3877" w:rsidRPr="00E61CE0" w:rsidRDefault="008A3877" w:rsidP="000B3FA3">
            <w:pPr>
              <w:pStyle w:val="TAL"/>
              <w:rPr>
                <w:rFonts w:eastAsia="MS Mincho"/>
                <w:lang w:eastAsia="ja-JP"/>
              </w:rPr>
            </w:pPr>
          </w:p>
        </w:tc>
        <w:tc>
          <w:tcPr>
            <w:tcW w:w="1276" w:type="dxa"/>
            <w:tcBorders>
              <w:top w:val="single" w:sz="4" w:space="0" w:color="auto"/>
              <w:left w:val="single" w:sz="4" w:space="0" w:color="auto"/>
              <w:bottom w:val="single" w:sz="4" w:space="0" w:color="auto"/>
              <w:right w:val="single" w:sz="4" w:space="0" w:color="auto"/>
            </w:tcBorders>
          </w:tcPr>
          <w:p w14:paraId="5F762BEE" w14:textId="77777777" w:rsidR="008A3877" w:rsidRPr="000439C4" w:rsidRDefault="008A3877" w:rsidP="000B3FA3">
            <w:pPr>
              <w:pStyle w:val="TAL"/>
              <w:rPr>
                <w:lang w:eastAsia="ja-JP"/>
              </w:rPr>
            </w:pPr>
            <w:r w:rsidRPr="000439C4">
              <w:rPr>
                <w:lang w:eastAsia="ja-JP"/>
              </w:rPr>
              <w:t>Optional with capability signaling</w:t>
            </w:r>
          </w:p>
          <w:p w14:paraId="53803428" w14:textId="77777777" w:rsidR="008A3877" w:rsidRPr="000439C4" w:rsidRDefault="008A3877" w:rsidP="000B3FA3">
            <w:pPr>
              <w:pStyle w:val="TAL"/>
              <w:rPr>
                <w:lang w:eastAsia="ja-JP"/>
              </w:rPr>
            </w:pPr>
          </w:p>
          <w:p w14:paraId="785DD58B" w14:textId="77777777" w:rsidR="008A3877" w:rsidRPr="000439C4" w:rsidDel="00E61CE0" w:rsidRDefault="008A3877" w:rsidP="000B3FA3">
            <w:pPr>
              <w:pStyle w:val="TAL"/>
              <w:rPr>
                <w:del w:id="279" w:author="Harada Hiroki" w:date="2020-05-12T09:59:00Z"/>
                <w:lang w:eastAsia="ja-JP"/>
              </w:rPr>
            </w:pPr>
            <w:del w:id="280" w:author="Harada Hiroki" w:date="2020-05-12T09:59:00Z">
              <w:r w:rsidRPr="000439C4" w:rsidDel="00E61CE0">
                <w:rPr>
                  <w:lang w:eastAsia="ja-JP"/>
                </w:rPr>
                <w:delText>Component-2, candidate value set is {1, 2, …, 8}</w:delText>
              </w:r>
            </w:del>
          </w:p>
          <w:p w14:paraId="42D62EBB" w14:textId="77777777" w:rsidR="008A3877" w:rsidRPr="000439C4" w:rsidDel="00E61CE0" w:rsidRDefault="008A3877" w:rsidP="000B3FA3">
            <w:pPr>
              <w:pStyle w:val="TAL"/>
              <w:rPr>
                <w:del w:id="281" w:author="Harada Hiroki" w:date="2020-05-12T09:59:00Z"/>
                <w:lang w:eastAsia="ja-JP"/>
              </w:rPr>
            </w:pPr>
          </w:p>
          <w:p w14:paraId="2DCB91E1" w14:textId="77777777" w:rsidR="008A3877" w:rsidRPr="000439C4" w:rsidRDefault="008A3877" w:rsidP="000B3FA3">
            <w:pPr>
              <w:pStyle w:val="TAL"/>
              <w:rPr>
                <w:lang w:eastAsia="ja-JP"/>
              </w:rPr>
            </w:pPr>
            <w:del w:id="282" w:author="Harada Hiroki" w:date="2020-05-12T09:59:00Z">
              <w:r w:rsidRPr="008A07AC" w:rsidDel="00E61CE0">
                <w:rPr>
                  <w:highlight w:val="yellow"/>
                  <w:lang w:eastAsia="ja-JP"/>
                </w:rPr>
                <w:delText>Component-3, candidate value set is</w:delText>
              </w:r>
              <w:r w:rsidRPr="000439C4" w:rsidDel="00E61CE0">
                <w:rPr>
                  <w:lang w:eastAsia="ja-JP"/>
                </w:rPr>
                <w:delText xml:space="preserve"> </w:delText>
              </w:r>
              <w:r w:rsidRPr="008A07AC" w:rsidDel="00E61CE0">
                <w:rPr>
                  <w:highlight w:val="yellow"/>
                  <w:lang w:eastAsia="ja-JP"/>
                </w:rPr>
                <w:delText>[{2, …, [32]}]</w:delText>
              </w:r>
            </w:del>
          </w:p>
        </w:tc>
      </w:tr>
      <w:tr w:rsidR="008A3877" w:rsidRPr="000439C4" w14:paraId="172268DF"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4EACD105" w14:textId="77777777" w:rsidR="008A3877" w:rsidRPr="000439C4" w:rsidRDefault="008A3877" w:rsidP="000B3FA3">
            <w:pPr>
              <w:pStyle w:val="TAL"/>
              <w:spacing w:line="256" w:lineRule="auto"/>
              <w:rPr>
                <w:lang w:eastAsia="ja-JP"/>
              </w:rPr>
            </w:pPr>
            <w:r w:rsidRPr="000439C4">
              <w:rPr>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56DB8DFF" w14:textId="77777777" w:rsidR="008A3877" w:rsidRPr="000439C4" w:rsidRDefault="008A3877" w:rsidP="000B3FA3">
            <w:pPr>
              <w:pStyle w:val="TAL"/>
              <w:rPr>
                <w:lang w:eastAsia="ja-JP"/>
              </w:rPr>
            </w:pPr>
            <w:r w:rsidRPr="000439C4">
              <w:rPr>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3FE36008" w14:textId="77777777" w:rsidR="008A3877" w:rsidRPr="000439C4" w:rsidRDefault="008A3877" w:rsidP="000B3FA3">
            <w:pPr>
              <w:pStyle w:val="TAL"/>
            </w:pPr>
            <w:r w:rsidRPr="000439C4">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10E7D811" w14:textId="77777777" w:rsidR="008A3877" w:rsidRPr="000439C4" w:rsidRDefault="008A3877" w:rsidP="008A3877">
            <w:pPr>
              <w:pStyle w:val="TAL"/>
              <w:numPr>
                <w:ilvl w:val="0"/>
                <w:numId w:val="5"/>
              </w:numPr>
            </w:pPr>
            <w:r w:rsidRPr="000439C4">
              <w:t>M&lt;=4 bits indication in the Release DCI is used for indicating which SPS configuration(s) is/are released, where the association between each state indicated by the indication and the SPS configuration(s) is</w:t>
            </w:r>
          </w:p>
          <w:p w14:paraId="2958D0C1" w14:textId="77777777" w:rsidR="008A3877" w:rsidRPr="000439C4" w:rsidRDefault="008A3877" w:rsidP="000B3FA3">
            <w:pPr>
              <w:pStyle w:val="TAL"/>
              <w:ind w:left="360" w:hanging="360"/>
            </w:pPr>
            <w:r w:rsidRPr="000439C4">
              <w:t>• Up to 2^M states are higher layer configurable, where each of the state can be mapped to a single or multiple SPS configurations to be released</w:t>
            </w:r>
          </w:p>
          <w:p w14:paraId="4F4D4804" w14:textId="77777777" w:rsidR="008A3877" w:rsidRPr="000439C4" w:rsidRDefault="008A3877" w:rsidP="000B3FA3">
            <w:pPr>
              <w:pStyle w:val="TAL"/>
              <w:ind w:left="360" w:hanging="360"/>
            </w:pPr>
            <w:r w:rsidRPr="000439C4">
              <w:t>• In case of no higher layer configured state(s), separate release is used where the release corresponds to the SPS configuration index indicated by the indication</w:t>
            </w:r>
          </w:p>
          <w:p w14:paraId="62D09B5E" w14:textId="77777777" w:rsidR="008A3877" w:rsidRPr="000439C4" w:rsidRDefault="008A3877" w:rsidP="008A3877">
            <w:pPr>
              <w:pStyle w:val="TAL"/>
              <w:numPr>
                <w:ilvl w:val="0"/>
                <w:numId w:val="5"/>
              </w:numPr>
            </w:pPr>
            <w:r w:rsidRPr="000439C4">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77E53DC9" w14:textId="77777777" w:rsidR="008A3877" w:rsidRDefault="008A3877" w:rsidP="000B3FA3">
            <w:pPr>
              <w:pStyle w:val="TAL"/>
              <w:rPr>
                <w:ins w:id="283" w:author="Harada Hiroki" w:date="2020-05-06T10:43:00Z"/>
                <w:highlight w:val="yellow"/>
                <w:lang w:eastAsia="ja-JP"/>
              </w:rPr>
            </w:pPr>
            <w:r w:rsidRPr="009029B4">
              <w:rPr>
                <w:lang w:eastAsia="ja-JP"/>
              </w:rPr>
              <w:t>12-2</w:t>
            </w:r>
            <w:r w:rsidRPr="0031657C">
              <w:rPr>
                <w:highlight w:val="yellow"/>
                <w:lang w:eastAsia="ja-JP"/>
              </w:rPr>
              <w:t xml:space="preserve"> </w:t>
            </w:r>
          </w:p>
          <w:p w14:paraId="308043A7" w14:textId="77777777" w:rsidR="008A3877" w:rsidRPr="0031657C" w:rsidRDefault="008A3877" w:rsidP="000B3FA3">
            <w:pPr>
              <w:pStyle w:val="TAL"/>
              <w:rPr>
                <w:highlight w:val="yellow"/>
                <w:lang w:eastAsia="ja-JP"/>
              </w:rPr>
            </w:pPr>
            <w:del w:id="284" w:author="Harada Hiroki" w:date="2020-05-06T10:43:00Z">
              <w:r w:rsidRPr="0031657C" w:rsidDel="009029B4">
                <w:rPr>
                  <w:highlight w:val="yellow"/>
                  <w:lang w:eastAsia="ja-JP"/>
                </w:rPr>
                <w:delText>(</w:delText>
              </w:r>
            </w:del>
            <w:del w:id="285" w:author="Harada Hiroki" w:date="2020-05-12T13:48:00Z">
              <w:r w:rsidRPr="0031657C" w:rsidDel="003B1BF9">
                <w:rPr>
                  <w:highlight w:val="yellow"/>
                  <w:lang w:eastAsia="ja-JP"/>
                </w:rPr>
                <w:delText>TBD</w:delText>
              </w:r>
            </w:del>
            <w:del w:id="286" w:author="Harada Hiroki" w:date="2020-05-06T10:43:00Z">
              <w:r w:rsidRPr="0031657C" w:rsidDel="009029B4">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3B02C6B" w14:textId="77777777" w:rsidR="008A3877" w:rsidRPr="000439C4" w:rsidRDefault="008A3877" w:rsidP="000B3FA3">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8A4DB0A" w14:textId="77777777" w:rsidR="008A3877" w:rsidRPr="000439C4" w:rsidRDefault="008A3877" w:rsidP="000B3FA3">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73E420" w14:textId="77777777" w:rsidR="008A3877" w:rsidRPr="000439C4"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038321" w14:textId="77777777" w:rsidR="008A3877" w:rsidRPr="00417E7B" w:rsidRDefault="008A3877" w:rsidP="000B3FA3">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5CA6B38" w14:textId="77777777" w:rsidR="008A3877" w:rsidRPr="00417E7B" w:rsidRDefault="008A3877" w:rsidP="000B3FA3">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1802234" w14:textId="77777777" w:rsidR="008A3877" w:rsidRPr="00417E7B" w:rsidRDefault="008A3877" w:rsidP="000B3FA3">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BACFD15" w14:textId="77777777" w:rsidR="008A3877" w:rsidRPr="00417E7B" w:rsidRDefault="008A3877" w:rsidP="000B3FA3">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7675E073" w14:textId="77777777" w:rsidR="008A3877" w:rsidRPr="000439C4" w:rsidRDefault="008A3877" w:rsidP="000B3FA3">
            <w:pPr>
              <w:pStyle w:val="TAL"/>
            </w:pPr>
          </w:p>
        </w:tc>
        <w:tc>
          <w:tcPr>
            <w:tcW w:w="1276" w:type="dxa"/>
            <w:tcBorders>
              <w:top w:val="single" w:sz="4" w:space="0" w:color="auto"/>
              <w:left w:val="single" w:sz="4" w:space="0" w:color="auto"/>
              <w:bottom w:val="single" w:sz="4" w:space="0" w:color="auto"/>
              <w:right w:val="single" w:sz="4" w:space="0" w:color="auto"/>
            </w:tcBorders>
          </w:tcPr>
          <w:p w14:paraId="2330831B" w14:textId="77777777" w:rsidR="008A3877" w:rsidRPr="000439C4" w:rsidRDefault="008A3877" w:rsidP="000B3FA3">
            <w:pPr>
              <w:pStyle w:val="TAL"/>
              <w:rPr>
                <w:lang w:eastAsia="ja-JP"/>
              </w:rPr>
            </w:pPr>
            <w:r w:rsidRPr="000439C4">
              <w:rPr>
                <w:lang w:eastAsia="ja-JP"/>
              </w:rPr>
              <w:t>Optional with capability signaling</w:t>
            </w:r>
          </w:p>
        </w:tc>
      </w:tr>
      <w:tr w:rsidR="008A3877" w:rsidRPr="000439C4" w14:paraId="3E2C96E3"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E1DE01F" w14:textId="77777777" w:rsidR="008A3877" w:rsidRPr="000439C4" w:rsidRDefault="008A3877" w:rsidP="000B3FA3">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7B2BC612" w14:textId="77777777" w:rsidR="008A3877" w:rsidRPr="000439C4" w:rsidRDefault="008A3877" w:rsidP="000B3FA3">
            <w:pPr>
              <w:pStyle w:val="TAL"/>
              <w:rPr>
                <w:lang w:eastAsia="ja-JP"/>
              </w:rPr>
            </w:pPr>
            <w:r w:rsidRPr="000439C4">
              <w:rPr>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595AA550" w14:textId="77777777" w:rsidR="008A3877" w:rsidRPr="000439C4" w:rsidRDefault="008A3877" w:rsidP="000B3FA3">
            <w:pPr>
              <w:pStyle w:val="TAL"/>
            </w:pPr>
            <w:r w:rsidRPr="000439C4">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0584C2CF" w14:textId="77777777" w:rsidR="008A3877" w:rsidRPr="000439C4" w:rsidRDefault="008A3877" w:rsidP="000B3FA3">
            <w:pPr>
              <w:pStyle w:val="TAL"/>
            </w:pPr>
            <w:r w:rsidRPr="000439C4">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51324362" w14:textId="77777777" w:rsidR="008A3877" w:rsidRDefault="008A3877" w:rsidP="000B3FA3">
            <w:pPr>
              <w:pStyle w:val="TAL"/>
              <w:rPr>
                <w:ins w:id="287" w:author="Harada Hiroki" w:date="2020-05-06T10:44:00Z"/>
                <w:lang w:eastAsia="ja-JP"/>
              </w:rPr>
            </w:pPr>
            <w:ins w:id="288" w:author="Hugl, Klaus (Nokia - AT/Vienna)" w:date="2020-05-05T12:46:00Z">
              <w:r w:rsidRPr="009029B4">
                <w:rPr>
                  <w:lang w:eastAsia="ja-JP"/>
                </w:rPr>
                <w:t>5-18 DL SPS</w:t>
              </w:r>
            </w:ins>
          </w:p>
          <w:p w14:paraId="104FEBAF" w14:textId="77777777" w:rsidR="008A3877" w:rsidRPr="0031657C" w:rsidRDefault="008A3877" w:rsidP="000B3FA3">
            <w:pPr>
              <w:pStyle w:val="TAL"/>
              <w:rPr>
                <w:highlight w:val="yellow"/>
                <w:lang w:eastAsia="ja-JP"/>
              </w:rPr>
            </w:pPr>
            <w:ins w:id="289" w:author="Hugl, Klaus (Nokia - AT/Vienna)" w:date="2020-05-05T12:46:00Z">
              <w:del w:id="290" w:author="Harada Hiroki" w:date="2020-05-06T10:44:00Z">
                <w:r w:rsidRPr="0031657C" w:rsidDel="009029B4">
                  <w:rPr>
                    <w:highlight w:val="yellow"/>
                    <w:lang w:eastAsia="ja-JP"/>
                  </w:rPr>
                  <w:delText xml:space="preserve"> </w:delText>
                </w:r>
              </w:del>
            </w:ins>
            <w:del w:id="291" w:author="Hugl, Klaus (Nokia - AT/Vienna)" w:date="2020-05-05T12:46:00Z">
              <w:r w:rsidRPr="0031657C" w:rsidDel="003C6FFA">
                <w:rPr>
                  <w:highlight w:val="yellow"/>
                  <w:lang w:eastAsia="ja-JP"/>
                </w:rPr>
                <w:delText xml:space="preserve">downlinkSPS </w:delText>
              </w:r>
            </w:del>
            <w:del w:id="292" w:author="Harada Hiroki" w:date="2020-05-06T10:44:00Z">
              <w:r w:rsidRPr="0031657C" w:rsidDel="009029B4">
                <w:rPr>
                  <w:highlight w:val="yellow"/>
                  <w:lang w:eastAsia="ja-JP"/>
                </w:rPr>
                <w:delText>(</w:delText>
              </w:r>
            </w:del>
            <w:del w:id="293" w:author="Harada Hiroki" w:date="2020-05-12T13:48:00Z">
              <w:r w:rsidRPr="0031657C" w:rsidDel="003B1BF9">
                <w:rPr>
                  <w:highlight w:val="yellow"/>
                  <w:lang w:eastAsia="ja-JP"/>
                </w:rPr>
                <w:delText>TBD</w:delText>
              </w:r>
            </w:del>
            <w:del w:id="294" w:author="Harada Hiroki" w:date="2020-05-06T10:44:00Z">
              <w:r w:rsidRPr="0031657C" w:rsidDel="009029B4">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65114D52" w14:textId="77777777" w:rsidR="008A3877" w:rsidRPr="000439C4" w:rsidRDefault="008A3877" w:rsidP="000B3FA3">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3D03E32" w14:textId="77777777" w:rsidR="008A3877" w:rsidRPr="000439C4" w:rsidRDefault="008A3877" w:rsidP="000B3FA3">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EEE439" w14:textId="77777777" w:rsidR="008A3877" w:rsidRPr="000439C4"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B6334D" w14:textId="77777777" w:rsidR="008A3877" w:rsidRPr="00417E7B" w:rsidRDefault="008A3877" w:rsidP="000B3FA3">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9DAED95" w14:textId="77777777" w:rsidR="008A3877" w:rsidRPr="00417E7B" w:rsidRDefault="008A3877" w:rsidP="000B3FA3">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ED95A72" w14:textId="77777777" w:rsidR="008A3877" w:rsidRPr="00417E7B" w:rsidRDefault="008A3877" w:rsidP="000B3FA3">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36FC825" w14:textId="77777777" w:rsidR="008A3877" w:rsidRPr="00417E7B" w:rsidRDefault="008A3877" w:rsidP="000B3FA3">
            <w:pPr>
              <w:pStyle w:val="TAL"/>
              <w:rPr>
                <w:highlight w:val="yellow"/>
              </w:rPr>
            </w:pPr>
            <w:r w:rsidRPr="00417E7B">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125DE951" w14:textId="77777777" w:rsidR="008A3877" w:rsidRPr="000439C4" w:rsidRDefault="008A3877" w:rsidP="000B3FA3">
            <w:pPr>
              <w:pStyle w:val="TAL"/>
            </w:pPr>
            <w:r w:rsidRPr="00417E7B">
              <w:rPr>
                <w:highlight w:val="yellow"/>
              </w:rPr>
              <w:t>[A UE supporting this FG and 11-1 (DCI format 0_2/1_2) shall also support FG12-3a (SPS release by DCI format 1_2).]</w:t>
            </w:r>
            <w:r w:rsidRPr="000439C4">
              <w:br/>
            </w:r>
          </w:p>
        </w:tc>
        <w:tc>
          <w:tcPr>
            <w:tcW w:w="1276" w:type="dxa"/>
            <w:tcBorders>
              <w:top w:val="single" w:sz="4" w:space="0" w:color="auto"/>
              <w:left w:val="single" w:sz="4" w:space="0" w:color="auto"/>
              <w:bottom w:val="single" w:sz="4" w:space="0" w:color="auto"/>
              <w:right w:val="single" w:sz="4" w:space="0" w:color="auto"/>
            </w:tcBorders>
          </w:tcPr>
          <w:p w14:paraId="37CC92E8" w14:textId="77777777" w:rsidR="008A3877" w:rsidRPr="000439C4" w:rsidRDefault="008A3877" w:rsidP="000B3FA3">
            <w:pPr>
              <w:pStyle w:val="TAL"/>
              <w:rPr>
                <w:lang w:eastAsia="ja-JP"/>
              </w:rPr>
            </w:pPr>
            <w:r w:rsidRPr="000439C4">
              <w:rPr>
                <w:lang w:eastAsia="ja-JP"/>
              </w:rPr>
              <w:t>Optional with capability signaling</w:t>
            </w:r>
          </w:p>
        </w:tc>
      </w:tr>
      <w:tr w:rsidR="008A3877" w:rsidRPr="000439C4" w14:paraId="6618B656"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4FA55CAE" w14:textId="77777777" w:rsidR="008A3877" w:rsidRPr="000439C4" w:rsidRDefault="008A3877" w:rsidP="000B3FA3">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E14D5D" w14:textId="77777777" w:rsidR="008A3877" w:rsidRPr="000439C4" w:rsidRDefault="008A3877" w:rsidP="000B3FA3">
            <w:pPr>
              <w:pStyle w:val="TAL"/>
              <w:rPr>
                <w:lang w:eastAsia="ja-JP"/>
              </w:rPr>
            </w:pPr>
            <w:r w:rsidRPr="000439C4">
              <w:rPr>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F61AD91" w14:textId="77777777" w:rsidR="008A3877" w:rsidRPr="000439C4" w:rsidRDefault="008A3877" w:rsidP="000B3FA3">
            <w:pPr>
              <w:pStyle w:val="TAL"/>
            </w:pPr>
            <w:r w:rsidRPr="000439C4">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14C8A23" w14:textId="77777777" w:rsidR="008A3877" w:rsidRPr="000439C4" w:rsidRDefault="008A3877" w:rsidP="000B3FA3">
            <w:pPr>
              <w:pStyle w:val="TAL"/>
              <w:ind w:left="360" w:hanging="360"/>
            </w:pPr>
            <w:r w:rsidRPr="000439C4">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505C414C" w14:textId="77777777" w:rsidR="008A3877" w:rsidRPr="009029B4" w:rsidDel="003B1BF9" w:rsidRDefault="008A3877" w:rsidP="000B3FA3">
            <w:pPr>
              <w:pStyle w:val="TAL"/>
              <w:rPr>
                <w:ins w:id="295" w:author="Klaus Hugl" w:date="2020-05-05T11:14:00Z"/>
                <w:del w:id="296" w:author="Harada Hiroki" w:date="2020-05-12T13:48:00Z"/>
                <w:lang w:eastAsia="ja-JP"/>
              </w:rPr>
            </w:pPr>
            <w:ins w:id="297" w:author="Hugl, Klaus (Nokia - AT/Vienna)" w:date="2020-05-05T12:46:00Z">
              <w:r w:rsidRPr="009029B4">
                <w:rPr>
                  <w:lang w:eastAsia="ja-JP"/>
                </w:rPr>
                <w:t xml:space="preserve">5-18 DL SPS </w:t>
              </w:r>
            </w:ins>
            <w:del w:id="298" w:author="Hugl, Klaus (Nokia - AT/Vienna)" w:date="2020-05-05T12:46:00Z">
              <w:r w:rsidRPr="009029B4" w:rsidDel="003C6FFA">
                <w:rPr>
                  <w:lang w:eastAsia="ja-JP"/>
                </w:rPr>
                <w:delText>downlinkSPS</w:delText>
              </w:r>
            </w:del>
          </w:p>
          <w:p w14:paraId="7E41DF9D" w14:textId="77777777" w:rsidR="008A3877" w:rsidRDefault="008A3877" w:rsidP="000B3FA3">
            <w:pPr>
              <w:pStyle w:val="TAL"/>
              <w:rPr>
                <w:ins w:id="299" w:author="Klaus Hugl" w:date="2020-05-05T11:15:00Z"/>
                <w:highlight w:val="yellow"/>
                <w:lang w:eastAsia="ja-JP"/>
              </w:rPr>
            </w:pPr>
            <w:ins w:id="300" w:author="Harada Hiroki" w:date="2020-05-12T13:48:00Z">
              <w:r>
                <w:rPr>
                  <w:rFonts w:eastAsia="MS Mincho"/>
                  <w:lang w:eastAsia="ja-JP"/>
                </w:rPr>
                <w:t xml:space="preserve">and </w:t>
              </w:r>
            </w:ins>
            <w:ins w:id="301" w:author="Klaus Hugl" w:date="2020-05-05T11:14:00Z">
              <w:r w:rsidRPr="009029B4">
                <w:rPr>
                  <w:lang w:eastAsia="ja-JP"/>
                </w:rPr>
                <w:t>11-1</w:t>
              </w:r>
            </w:ins>
          </w:p>
          <w:p w14:paraId="402C9687" w14:textId="77777777" w:rsidR="008A3877" w:rsidRPr="0031657C" w:rsidRDefault="008A3877" w:rsidP="000B3FA3">
            <w:pPr>
              <w:pStyle w:val="TAL"/>
              <w:rPr>
                <w:highlight w:val="yellow"/>
                <w:lang w:eastAsia="ja-JP"/>
              </w:rPr>
            </w:pPr>
            <w:r w:rsidRPr="0031657C">
              <w:rPr>
                <w:highlight w:val="yellow"/>
                <w:lang w:eastAsia="ja-JP"/>
              </w:rPr>
              <w:t xml:space="preserve"> </w:t>
            </w:r>
            <w:del w:id="302" w:author="Harada Hiroki" w:date="2020-05-06T10:44:00Z">
              <w:r w:rsidRPr="0031657C" w:rsidDel="009029B4">
                <w:rPr>
                  <w:highlight w:val="yellow"/>
                  <w:lang w:eastAsia="ja-JP"/>
                </w:rPr>
                <w:delText>(</w:delText>
              </w:r>
            </w:del>
            <w:del w:id="303" w:author="Harada Hiroki" w:date="2020-05-12T13:48:00Z">
              <w:r w:rsidRPr="0031657C" w:rsidDel="003B1BF9">
                <w:rPr>
                  <w:highlight w:val="yellow"/>
                  <w:lang w:eastAsia="ja-JP"/>
                </w:rPr>
                <w:delText>TBD</w:delText>
              </w:r>
            </w:del>
            <w:del w:id="304" w:author="Harada Hiroki" w:date="2020-05-06T10:44:00Z">
              <w:r w:rsidRPr="0031657C" w:rsidDel="009029B4">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099782B3" w14:textId="77777777" w:rsidR="008A3877" w:rsidRPr="000439C4" w:rsidRDefault="008A3877" w:rsidP="000B3FA3">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7DD5B6" w14:textId="77777777" w:rsidR="008A3877" w:rsidRPr="000439C4" w:rsidRDefault="008A3877" w:rsidP="000B3FA3">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7C61F0" w14:textId="77777777" w:rsidR="008A3877" w:rsidRPr="000439C4"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0C5FE37" w14:textId="77777777" w:rsidR="008A3877" w:rsidRPr="00417E7B" w:rsidRDefault="008A3877" w:rsidP="000B3FA3">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6B66F80" w14:textId="77777777" w:rsidR="008A3877" w:rsidRPr="00417E7B" w:rsidRDefault="008A3877" w:rsidP="000B3FA3">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FE07471" w14:textId="77777777" w:rsidR="008A3877" w:rsidRPr="00417E7B" w:rsidRDefault="008A3877" w:rsidP="000B3FA3">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0DFDEF4" w14:textId="77777777" w:rsidR="008A3877" w:rsidRPr="00417E7B" w:rsidRDefault="008A3877" w:rsidP="000B3FA3">
            <w:pPr>
              <w:pStyle w:val="TAL"/>
              <w:rPr>
                <w:highlight w:val="yellow"/>
              </w:rPr>
            </w:pPr>
            <w:r w:rsidRPr="00417E7B">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3779108E" w14:textId="77777777" w:rsidR="008A3877" w:rsidRPr="000439C4" w:rsidRDefault="008A3877" w:rsidP="000B3FA3">
            <w:pPr>
              <w:pStyle w:val="TAL"/>
            </w:pPr>
            <w:r w:rsidRPr="000439C4">
              <w:br/>
            </w:r>
          </w:p>
        </w:tc>
        <w:tc>
          <w:tcPr>
            <w:tcW w:w="1276" w:type="dxa"/>
            <w:tcBorders>
              <w:top w:val="single" w:sz="4" w:space="0" w:color="auto"/>
              <w:left w:val="single" w:sz="4" w:space="0" w:color="auto"/>
              <w:bottom w:val="single" w:sz="4" w:space="0" w:color="auto"/>
              <w:right w:val="single" w:sz="4" w:space="0" w:color="auto"/>
            </w:tcBorders>
          </w:tcPr>
          <w:p w14:paraId="3A7CF03A" w14:textId="77777777" w:rsidR="008A3877" w:rsidRPr="000439C4" w:rsidRDefault="008A3877" w:rsidP="000B3FA3">
            <w:pPr>
              <w:pStyle w:val="TAL"/>
              <w:rPr>
                <w:lang w:eastAsia="ja-JP"/>
              </w:rPr>
            </w:pPr>
            <w:r w:rsidRPr="000439C4">
              <w:rPr>
                <w:lang w:eastAsia="ja-JP"/>
              </w:rPr>
              <w:t>Optional with capability signaling</w:t>
            </w:r>
          </w:p>
        </w:tc>
      </w:tr>
      <w:tr w:rsidR="008A3877" w:rsidRPr="000439C4" w14:paraId="276A9755"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5D17F634" w14:textId="77777777" w:rsidR="008A3877" w:rsidRPr="000439C4" w:rsidRDefault="008A3877" w:rsidP="000B3FA3">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7B4D177B" w14:textId="77777777" w:rsidR="008A3877" w:rsidRPr="000439C4" w:rsidRDefault="008A3877" w:rsidP="000B3FA3">
            <w:pPr>
              <w:pStyle w:val="TAL"/>
              <w:rPr>
                <w:lang w:eastAsia="ja-JP"/>
              </w:rPr>
            </w:pPr>
            <w:r w:rsidRPr="000439C4">
              <w:rPr>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578ACDC8" w14:textId="77777777" w:rsidR="008A3877" w:rsidRPr="000439C4" w:rsidRDefault="008A3877" w:rsidP="000B3FA3">
            <w:pPr>
              <w:pStyle w:val="TAL"/>
            </w:pPr>
            <w:r w:rsidRPr="000439C4">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0305547E" w14:textId="77777777" w:rsidR="008A3877" w:rsidRPr="000439C4" w:rsidRDefault="008A3877" w:rsidP="000B3FA3">
            <w:pPr>
              <w:pStyle w:val="TAL"/>
              <w:ind w:left="360" w:hanging="360"/>
            </w:pPr>
            <w:del w:id="305" w:author="Klaus Hugl" w:date="2020-05-05T11:14:00Z">
              <w:r w:rsidRPr="000439C4" w:rsidDel="00875B7B">
                <w:delText xml:space="preserve">1. </w:delText>
              </w:r>
            </w:del>
            <w:r w:rsidRPr="000439C4">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7E870949" w14:textId="77777777" w:rsidR="008A3877" w:rsidRPr="009029B4" w:rsidRDefault="008A3877" w:rsidP="000B3FA3">
            <w:pPr>
              <w:pStyle w:val="TAL"/>
              <w:rPr>
                <w:ins w:id="306" w:author="Harada Hiroki" w:date="2020-05-06T10:44:00Z"/>
                <w:lang w:eastAsia="ja-JP"/>
              </w:rPr>
            </w:pPr>
            <w:ins w:id="307" w:author="Hugl, Klaus (Nokia - AT/Vienna)" w:date="2020-05-05T12:47:00Z">
              <w:r w:rsidRPr="009029B4">
                <w:rPr>
                  <w:lang w:eastAsia="ja-JP"/>
                </w:rPr>
                <w:t>5-18 DL SPS</w:t>
              </w:r>
            </w:ins>
          </w:p>
          <w:p w14:paraId="1D7C3979" w14:textId="77777777" w:rsidR="008A3877" w:rsidRPr="0031657C" w:rsidRDefault="008A3877" w:rsidP="000B3FA3">
            <w:pPr>
              <w:pStyle w:val="TAL"/>
              <w:rPr>
                <w:highlight w:val="yellow"/>
                <w:lang w:eastAsia="ja-JP"/>
              </w:rPr>
            </w:pPr>
            <w:ins w:id="308" w:author="Hugl, Klaus (Nokia - AT/Vienna)" w:date="2020-05-05T12:47:00Z">
              <w:del w:id="309" w:author="Harada Hiroki" w:date="2020-05-06T10:44:00Z">
                <w:r w:rsidRPr="0031657C" w:rsidDel="009029B4">
                  <w:rPr>
                    <w:highlight w:val="yellow"/>
                    <w:lang w:eastAsia="ja-JP"/>
                  </w:rPr>
                  <w:delText xml:space="preserve"> </w:delText>
                </w:r>
              </w:del>
            </w:ins>
            <w:del w:id="310" w:author="Hugl, Klaus (Nokia - AT/Vienna)" w:date="2020-05-05T12:47:00Z">
              <w:r w:rsidRPr="0031657C" w:rsidDel="003C6FFA">
                <w:rPr>
                  <w:highlight w:val="yellow"/>
                  <w:lang w:eastAsia="ja-JP"/>
                </w:rPr>
                <w:delText xml:space="preserve">downlinkSPS </w:delText>
              </w:r>
            </w:del>
            <w:del w:id="311" w:author="Harada Hiroki" w:date="2020-05-06T10:44:00Z">
              <w:r w:rsidRPr="0031657C" w:rsidDel="009029B4">
                <w:rPr>
                  <w:highlight w:val="yellow"/>
                  <w:lang w:eastAsia="ja-JP"/>
                </w:rPr>
                <w:delText>(</w:delText>
              </w:r>
            </w:del>
            <w:del w:id="312" w:author="Harada Hiroki" w:date="2020-05-12T13:49:00Z">
              <w:r w:rsidRPr="0031657C" w:rsidDel="003B1BF9">
                <w:rPr>
                  <w:highlight w:val="yellow"/>
                  <w:lang w:eastAsia="ja-JP"/>
                </w:rPr>
                <w:delText>TBD</w:delText>
              </w:r>
            </w:del>
            <w:del w:id="313" w:author="Harada Hiroki" w:date="2020-05-06T10:44:00Z">
              <w:r w:rsidRPr="0031657C" w:rsidDel="009029B4">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1B59C6A" w14:textId="77777777" w:rsidR="008A3877" w:rsidRPr="000439C4" w:rsidRDefault="008A3877" w:rsidP="000B3FA3">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3E76F5" w14:textId="77777777" w:rsidR="008A3877" w:rsidRPr="000439C4" w:rsidRDefault="008A3877" w:rsidP="000B3FA3">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6676C9" w14:textId="77777777" w:rsidR="008A3877" w:rsidRPr="000439C4"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E7D881" w14:textId="77777777" w:rsidR="008A3877" w:rsidRPr="00417E7B" w:rsidRDefault="008A3877" w:rsidP="000B3FA3">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469C4BF" w14:textId="77777777" w:rsidR="008A3877" w:rsidRPr="00417E7B" w:rsidRDefault="008A3877" w:rsidP="000B3FA3">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8ADC535" w14:textId="77777777" w:rsidR="008A3877" w:rsidRPr="00417E7B" w:rsidRDefault="008A3877" w:rsidP="000B3FA3">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D73326E" w14:textId="77777777" w:rsidR="008A3877" w:rsidRPr="00417E7B" w:rsidRDefault="008A3877" w:rsidP="000B3FA3">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27629E4C" w14:textId="77777777" w:rsidR="008A3877" w:rsidRPr="000439C4" w:rsidRDefault="008A3877" w:rsidP="000B3FA3">
            <w:pPr>
              <w:pStyle w:val="TAL"/>
            </w:pPr>
          </w:p>
        </w:tc>
        <w:tc>
          <w:tcPr>
            <w:tcW w:w="1276" w:type="dxa"/>
            <w:tcBorders>
              <w:top w:val="single" w:sz="4" w:space="0" w:color="auto"/>
              <w:left w:val="single" w:sz="4" w:space="0" w:color="auto"/>
              <w:bottom w:val="single" w:sz="4" w:space="0" w:color="auto"/>
              <w:right w:val="single" w:sz="4" w:space="0" w:color="auto"/>
            </w:tcBorders>
          </w:tcPr>
          <w:p w14:paraId="0D5F9883" w14:textId="77777777" w:rsidR="008A3877" w:rsidRPr="000439C4" w:rsidRDefault="008A3877" w:rsidP="000B3FA3">
            <w:pPr>
              <w:pStyle w:val="TAL"/>
              <w:rPr>
                <w:lang w:eastAsia="ja-JP"/>
              </w:rPr>
            </w:pPr>
            <w:r w:rsidRPr="000439C4">
              <w:rPr>
                <w:lang w:eastAsia="ja-JP"/>
              </w:rPr>
              <w:t>Optional with capability signaling</w:t>
            </w:r>
          </w:p>
        </w:tc>
      </w:tr>
      <w:tr w:rsidR="008A3877" w:rsidRPr="00D36FBE" w14:paraId="162CC371"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F3C6521" w14:textId="77777777" w:rsidR="008A3877" w:rsidRPr="000439C4" w:rsidRDefault="008A3877" w:rsidP="000B3FA3">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B00873F" w14:textId="77777777" w:rsidR="008A3877" w:rsidRPr="000439C4" w:rsidRDefault="008A3877" w:rsidP="000B3FA3">
            <w:pPr>
              <w:pStyle w:val="TAL"/>
              <w:rPr>
                <w:lang w:eastAsia="ja-JP"/>
              </w:rPr>
            </w:pPr>
            <w:r w:rsidRPr="000439C4">
              <w:rPr>
                <w:rFonts w:hint="eastAsia"/>
                <w:lang w:eastAsia="ja-JP"/>
              </w:rPr>
              <w:t>1</w:t>
            </w:r>
            <w:r w:rsidRPr="000439C4">
              <w:rPr>
                <w:lang w:eastAsia="ja-JP"/>
              </w:rPr>
              <w:t xml:space="preserve">2-6 </w:t>
            </w:r>
          </w:p>
        </w:tc>
        <w:tc>
          <w:tcPr>
            <w:tcW w:w="1559" w:type="dxa"/>
            <w:tcBorders>
              <w:top w:val="single" w:sz="4" w:space="0" w:color="auto"/>
              <w:left w:val="single" w:sz="4" w:space="0" w:color="auto"/>
              <w:bottom w:val="single" w:sz="4" w:space="0" w:color="auto"/>
              <w:right w:val="single" w:sz="4" w:space="0" w:color="auto"/>
            </w:tcBorders>
            <w:hideMark/>
          </w:tcPr>
          <w:p w14:paraId="2E5130B6" w14:textId="77777777" w:rsidR="008A3877" w:rsidRPr="000439C4" w:rsidRDefault="008A3877" w:rsidP="000B3FA3">
            <w:pPr>
              <w:pStyle w:val="TAL"/>
            </w:pPr>
            <w:r w:rsidRPr="000439C4">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7BC69220" w14:textId="77777777" w:rsidR="008A3877" w:rsidRPr="000439C4" w:rsidRDefault="008A3877" w:rsidP="000B3FA3">
            <w:pPr>
              <w:pStyle w:val="TAL"/>
              <w:ind w:left="360" w:hanging="360"/>
            </w:pPr>
            <w:r w:rsidRPr="000439C4">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hideMark/>
          </w:tcPr>
          <w:p w14:paraId="0BE0D7EE" w14:textId="77777777" w:rsidR="008A3877" w:rsidRPr="003B1BF9" w:rsidRDefault="008A3877" w:rsidP="000B3FA3">
            <w:pPr>
              <w:pStyle w:val="TAL"/>
              <w:rPr>
                <w:lang w:eastAsia="ja-JP"/>
              </w:rPr>
            </w:pPr>
            <w:ins w:id="314" w:author="Hugl, Klaus (Nokia - AT/Vienna)" w:date="2020-05-05T12:47:00Z">
              <w:r w:rsidRPr="009029B4">
                <w:rPr>
                  <w:lang w:eastAsia="ja-JP"/>
                </w:rPr>
                <w:t>5-18 DL SPS</w:t>
              </w:r>
            </w:ins>
            <w:ins w:id="315" w:author="Klaus Hugl" w:date="2020-05-05T11:14:00Z">
              <w:del w:id="316" w:author="Hugl, Klaus (Nokia - AT/Vienna)" w:date="2020-05-05T12:47:00Z">
                <w:r w:rsidRPr="009029B4" w:rsidDel="003C6FFA">
                  <w:rPr>
                    <w:lang w:eastAsia="ja-JP"/>
                  </w:rPr>
                  <w:br/>
                </w:r>
              </w:del>
            </w:ins>
            <w:ins w:id="317" w:author="Hugl, Klaus (Nokia - AT/Vienna)" w:date="2020-05-05T12:47:00Z">
              <w:del w:id="318" w:author="Harada Hiroki" w:date="2020-05-06T10:44:00Z">
                <w:r w:rsidRPr="009029B4" w:rsidDel="009029B4">
                  <w:rPr>
                    <w:lang w:eastAsia="ja-JP"/>
                  </w:rPr>
                  <w:delText>(</w:delText>
                </w:r>
              </w:del>
            </w:ins>
            <w:del w:id="319" w:author="Harada Hiroki" w:date="2020-05-12T13:49:00Z">
              <w:r w:rsidRPr="0031657C" w:rsidDel="003B1BF9">
                <w:rPr>
                  <w:rFonts w:hint="eastAsia"/>
                  <w:highlight w:val="yellow"/>
                  <w:lang w:eastAsia="ja-JP"/>
                </w:rPr>
                <w:delText>T</w:delText>
              </w:r>
              <w:r w:rsidRPr="0031657C" w:rsidDel="003B1BF9">
                <w:rPr>
                  <w:highlight w:val="yellow"/>
                  <w:lang w:eastAsia="ja-JP"/>
                </w:rPr>
                <w:delText>BD</w:delText>
              </w:r>
            </w:del>
            <w:ins w:id="320" w:author="Hugl, Klaus (Nokia - AT/Vienna)" w:date="2020-05-05T12:47:00Z">
              <w:del w:id="321" w:author="Harada Hiroki" w:date="2020-05-06T10:44:00Z">
                <w:r w:rsidDel="009029B4">
                  <w:rPr>
                    <w:highlight w:val="yellow"/>
                    <w:lang w:eastAsia="ja-JP"/>
                  </w:rPr>
                  <w:delText>)</w:delText>
                </w:r>
              </w:del>
            </w:ins>
          </w:p>
        </w:tc>
        <w:tc>
          <w:tcPr>
            <w:tcW w:w="858" w:type="dxa"/>
            <w:tcBorders>
              <w:top w:val="single" w:sz="4" w:space="0" w:color="auto"/>
              <w:left w:val="single" w:sz="4" w:space="0" w:color="auto"/>
              <w:bottom w:val="single" w:sz="4" w:space="0" w:color="auto"/>
              <w:right w:val="single" w:sz="4" w:space="0" w:color="auto"/>
            </w:tcBorders>
            <w:hideMark/>
          </w:tcPr>
          <w:p w14:paraId="4BC87424" w14:textId="77777777" w:rsidR="008A3877" w:rsidRPr="000439C4" w:rsidRDefault="008A3877" w:rsidP="000B3FA3">
            <w:pPr>
              <w:pStyle w:val="TAL"/>
              <w:rPr>
                <w:iCs/>
                <w:lang w:eastAsia="ja-JP"/>
              </w:rPr>
            </w:pPr>
            <w:r w:rsidRPr="000439C4">
              <w:rPr>
                <w:rFonts w:hint="eastAsia"/>
                <w:iCs/>
                <w:lang w:eastAsia="ja-JP"/>
              </w:rPr>
              <w:t>Y</w:t>
            </w:r>
            <w:r w:rsidRPr="000439C4">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41C6922" w14:textId="77777777" w:rsidR="008A3877" w:rsidRPr="000439C4" w:rsidRDefault="008A3877" w:rsidP="000B3FA3">
            <w:pPr>
              <w:pStyle w:val="TAL"/>
              <w:rPr>
                <w:lang w:eastAsia="ja-JP"/>
              </w:rPr>
            </w:pPr>
            <w:r w:rsidRPr="000439C4">
              <w:rPr>
                <w:rFonts w:hint="eastAsia"/>
                <w:lang w:eastAsia="ja-JP"/>
              </w:rPr>
              <w:t>N</w:t>
            </w:r>
            <w:r w:rsidRPr="000439C4">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0FA384F" w14:textId="77777777" w:rsidR="008A3877" w:rsidRPr="000439C4" w:rsidRDefault="008A3877"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4F0B50" w14:textId="77777777" w:rsidR="008A3877" w:rsidRPr="00417E7B" w:rsidRDefault="008A3877" w:rsidP="000B3FA3">
            <w:pPr>
              <w:pStyle w:val="TAL"/>
              <w:rPr>
                <w:highlight w:val="yellow"/>
                <w:lang w:eastAsia="ja-JP"/>
              </w:rPr>
            </w:pPr>
            <w:r w:rsidRPr="00417E7B">
              <w:rPr>
                <w:highlight w:val="yellow"/>
                <w:lang w:eastAsia="ja-JP"/>
              </w:rPr>
              <w:t>[</w:t>
            </w:r>
            <w:r w:rsidRPr="00417E7B">
              <w:rPr>
                <w:rFonts w:hint="eastAsia"/>
                <w:highlight w:val="yellow"/>
                <w:lang w:eastAsia="ja-JP"/>
              </w:rPr>
              <w:t>P</w:t>
            </w:r>
            <w:r w:rsidRPr="00417E7B">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hideMark/>
          </w:tcPr>
          <w:p w14:paraId="1571C306" w14:textId="77777777" w:rsidR="008A3877" w:rsidRPr="00417E7B" w:rsidRDefault="008A3877" w:rsidP="000B3FA3">
            <w:pPr>
              <w:pStyle w:val="TAL"/>
              <w:rPr>
                <w:highlight w:val="yellow"/>
                <w:lang w:eastAsia="ja-JP"/>
              </w:rPr>
            </w:pPr>
            <w:r w:rsidRPr="00417E7B">
              <w:rPr>
                <w:highlight w:val="yellow"/>
                <w:lang w:eastAsia="ja-JP"/>
              </w:rPr>
              <w:t>[</w:t>
            </w:r>
            <w:r w:rsidRPr="00417E7B">
              <w:rPr>
                <w:rFonts w:hint="eastAsia"/>
                <w:highlight w:val="yellow"/>
                <w:lang w:eastAsia="ja-JP"/>
              </w:rPr>
              <w:t>N</w:t>
            </w:r>
            <w:r w:rsidRPr="00417E7B">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hideMark/>
          </w:tcPr>
          <w:p w14:paraId="4853712E" w14:textId="77777777" w:rsidR="008A3877" w:rsidRPr="00417E7B" w:rsidRDefault="008A3877" w:rsidP="000B3FA3">
            <w:pPr>
              <w:pStyle w:val="TAL"/>
              <w:rPr>
                <w:highlight w:val="yellow"/>
                <w:lang w:eastAsia="ja-JP"/>
              </w:rPr>
            </w:pPr>
            <w:r w:rsidRPr="00417E7B">
              <w:rPr>
                <w:highlight w:val="yellow"/>
                <w:lang w:eastAsia="ja-JP"/>
              </w:rPr>
              <w:t>[</w:t>
            </w:r>
            <w:r w:rsidRPr="00417E7B">
              <w:rPr>
                <w:rFonts w:hint="eastAsia"/>
                <w:highlight w:val="yellow"/>
                <w:lang w:eastAsia="ja-JP"/>
              </w:rPr>
              <w:t>N</w:t>
            </w:r>
            <w:r w:rsidRPr="00417E7B">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4429CDCC" w14:textId="77777777" w:rsidR="008A3877" w:rsidRPr="00417E7B" w:rsidRDefault="008A3877" w:rsidP="000B3FA3">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12C8EE05" w14:textId="77777777" w:rsidR="008A3877" w:rsidRPr="000439C4" w:rsidRDefault="008A3877" w:rsidP="000B3FA3">
            <w:pPr>
              <w:pStyle w:val="TAL"/>
            </w:pPr>
          </w:p>
        </w:tc>
        <w:tc>
          <w:tcPr>
            <w:tcW w:w="1276" w:type="dxa"/>
            <w:tcBorders>
              <w:top w:val="single" w:sz="4" w:space="0" w:color="auto"/>
              <w:left w:val="single" w:sz="4" w:space="0" w:color="auto"/>
              <w:bottom w:val="single" w:sz="4" w:space="0" w:color="auto"/>
              <w:right w:val="single" w:sz="4" w:space="0" w:color="auto"/>
            </w:tcBorders>
          </w:tcPr>
          <w:p w14:paraId="415FE04D" w14:textId="77777777" w:rsidR="008A3877" w:rsidRPr="00D36FBE" w:rsidRDefault="008A3877" w:rsidP="000B3FA3">
            <w:pPr>
              <w:pStyle w:val="TAL"/>
              <w:rPr>
                <w:lang w:eastAsia="ja-JP"/>
              </w:rPr>
            </w:pPr>
            <w:r w:rsidRPr="000439C4">
              <w:rPr>
                <w:lang w:eastAsia="ja-JP"/>
              </w:rPr>
              <w:t>Optional with capability signalling</w:t>
            </w:r>
          </w:p>
        </w:tc>
      </w:tr>
    </w:tbl>
    <w:p w14:paraId="75165FCA" w14:textId="77777777" w:rsidR="008A3877" w:rsidRDefault="008A3877"/>
    <w:sectPr w:rsidR="008A3877" w:rsidSect="002A0BDF">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19C08" w14:textId="77777777" w:rsidR="00F61B57" w:rsidRDefault="00F61B57" w:rsidP="00D477EC">
      <w:r>
        <w:separator/>
      </w:r>
    </w:p>
  </w:endnote>
  <w:endnote w:type="continuationSeparator" w:id="0">
    <w:p w14:paraId="36DF2FDA" w14:textId="77777777" w:rsidR="00F61B57" w:rsidRDefault="00F61B57" w:rsidP="00D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ADF34" w14:textId="77777777" w:rsidR="00F61B57" w:rsidRDefault="00F61B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9922F" w14:textId="77777777" w:rsidR="00F61B57" w:rsidRDefault="00F61B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6C23F" w14:textId="77777777" w:rsidR="00F61B57" w:rsidRDefault="00F61B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3197A" w14:textId="77777777" w:rsidR="00F61B57" w:rsidRDefault="00F61B57" w:rsidP="00D477EC">
      <w:r>
        <w:separator/>
      </w:r>
    </w:p>
  </w:footnote>
  <w:footnote w:type="continuationSeparator" w:id="0">
    <w:p w14:paraId="291DED21" w14:textId="77777777" w:rsidR="00F61B57" w:rsidRDefault="00F61B57" w:rsidP="00D4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B7F2A" w14:textId="77777777" w:rsidR="00F61B57" w:rsidRDefault="00F61B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42DF3" w14:textId="77777777" w:rsidR="00F61B57" w:rsidRDefault="00F61B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6401" w14:textId="77777777" w:rsidR="00F61B57" w:rsidRDefault="00F61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18D9646F"/>
    <w:multiLevelType w:val="multilevel"/>
    <w:tmpl w:val="18D9646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1A142BE0"/>
    <w:multiLevelType w:val="hybridMultilevel"/>
    <w:tmpl w:val="B26EB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526D7844"/>
    <w:multiLevelType w:val="hybridMultilevel"/>
    <w:tmpl w:val="C2B8A9E8"/>
    <w:lvl w:ilvl="0" w:tplc="8F868E9E">
      <w:start w:val="12"/>
      <w:numFmt w:val="bullet"/>
      <w:lvlText w:val=""/>
      <w:lvlJc w:val="left"/>
      <w:pPr>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6A145B89"/>
    <w:multiLevelType w:val="multilevel"/>
    <w:tmpl w:val="ABA45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10"/>
  </w:num>
  <w:num w:numId="3">
    <w:abstractNumId w:val="5"/>
  </w:num>
  <w:num w:numId="4">
    <w:abstractNumId w:val="19"/>
  </w:num>
  <w:num w:numId="5">
    <w:abstractNumId w:val="7"/>
  </w:num>
  <w:num w:numId="6">
    <w:abstractNumId w:val="4"/>
  </w:num>
  <w:num w:numId="7">
    <w:abstractNumId w:val="8"/>
  </w:num>
  <w:num w:numId="8">
    <w:abstractNumId w:val="15"/>
  </w:num>
  <w:num w:numId="9">
    <w:abstractNumId w:val="2"/>
  </w:num>
  <w:num w:numId="10">
    <w:abstractNumId w:val="14"/>
  </w:num>
  <w:num w:numId="11">
    <w:abstractNumId w:val="18"/>
  </w:num>
  <w:num w:numId="12">
    <w:abstractNumId w:val="6"/>
  </w:num>
  <w:num w:numId="13">
    <w:abstractNumId w:val="1"/>
  </w:num>
  <w:num w:numId="14">
    <w:abstractNumId w:val="0"/>
  </w:num>
  <w:num w:numId="15">
    <w:abstractNumId w:val="20"/>
  </w:num>
  <w:num w:numId="16">
    <w:abstractNumId w:val="13"/>
  </w:num>
  <w:num w:numId="17">
    <w:abstractNumId w:val="11"/>
  </w:num>
  <w:num w:numId="18">
    <w:abstractNumId w:val="9"/>
  </w:num>
  <w:num w:numId="19">
    <w:abstractNumId w:val="17"/>
  </w:num>
  <w:num w:numId="20">
    <w:abstractNumId w:val="3"/>
  </w:num>
  <w:num w:numId="21">
    <w:abstractNumId w:val="12"/>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gyan">
    <w15:presenceInfo w15:providerId="None" w15:userId="Chengyan"/>
  </w15:person>
  <w15:person w15:author="Harada Hiroki">
    <w15:presenceInfo w15:providerId="Windows Live" w15:userId="0f665a6c96e1c16f"/>
  </w15:person>
  <w15:person w15:author="Klaus Hugl">
    <w15:presenceInfo w15:providerId="AD" w15:userId="S::klaus.hugl@nokia.com::af6fb4f2-612c-4e3b-b348-254980094518"/>
  </w15:person>
  <w15:person w15:author="Hugl, Klaus (Nokia - AT/Vienna)">
    <w15:presenceInfo w15:providerId="AD" w15:userId="S::klaus.hugl@nokia.com::af6fb4f2-612c-4e3b-b348-254980094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2A0BDF"/>
    <w:rsid w:val="00345AE6"/>
    <w:rsid w:val="00545C58"/>
    <w:rsid w:val="007B230F"/>
    <w:rsid w:val="00825535"/>
    <w:rsid w:val="008A3877"/>
    <w:rsid w:val="00A73C9B"/>
    <w:rsid w:val="00AB54BB"/>
    <w:rsid w:val="00B146E8"/>
    <w:rsid w:val="00BE4FAF"/>
    <w:rsid w:val="00C26892"/>
    <w:rsid w:val="00CB7E5A"/>
    <w:rsid w:val="00D477EC"/>
    <w:rsid w:val="00F61B57"/>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table" w:styleId="TableGrid">
    <w:name w:val="Table Grid"/>
    <w:basedOn w:val="TableNormal"/>
    <w:qFormat/>
    <w:rsid w:val="002A0B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2A0BDF"/>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2A0BDF"/>
    <w:rPr>
      <w:rFonts w:ascii="Arial" w:eastAsia="Times New Roman" w:hAnsi="Arial" w:cs="Times New Roman"/>
      <w:b/>
      <w:sz w:val="18"/>
      <w:szCs w:val="20"/>
      <w:lang w:eastAsia="ja-JP"/>
    </w:rPr>
  </w:style>
  <w:style w:type="paragraph" w:customStyle="1" w:styleId="TAL">
    <w:name w:val="TAL"/>
    <w:basedOn w:val="Normal"/>
    <w:link w:val="TALCar"/>
    <w:qFormat/>
    <w:rsid w:val="002A0BDF"/>
    <w:pPr>
      <w:keepNext/>
      <w:keepLines/>
    </w:pPr>
    <w:rPr>
      <w:rFonts w:ascii="Arial" w:eastAsiaTheme="minorEastAsia" w:hAnsi="Arial"/>
      <w:sz w:val="18"/>
      <w:szCs w:val="20"/>
    </w:rPr>
  </w:style>
  <w:style w:type="paragraph" w:customStyle="1" w:styleId="TAN">
    <w:name w:val="TAN"/>
    <w:basedOn w:val="TAL"/>
    <w:qFormat/>
    <w:rsid w:val="002A0BDF"/>
    <w:pPr>
      <w:ind w:left="851" w:hanging="851"/>
    </w:pPr>
  </w:style>
  <w:style w:type="character" w:customStyle="1" w:styleId="TALCar">
    <w:name w:val="TAL Car"/>
    <w:basedOn w:val="DefaultParagraphFont"/>
    <w:link w:val="TAL"/>
    <w:qFormat/>
    <w:locked/>
    <w:rsid w:val="002A0BDF"/>
    <w:rPr>
      <w:rFonts w:ascii="Arial" w:eastAsiaTheme="minorEastAsia" w:hAnsi="Arial" w:cs="Times New Roman"/>
      <w:sz w:val="18"/>
      <w:szCs w:val="20"/>
    </w:rPr>
  </w:style>
  <w:style w:type="paragraph" w:styleId="ListParagraph">
    <w:name w:val="List Paragraph"/>
    <w:basedOn w:val="Normal"/>
    <w:uiPriority w:val="34"/>
    <w:qFormat/>
    <w:rsid w:val="002A0BDF"/>
    <w:pPr>
      <w:ind w:left="720"/>
      <w:contextualSpacing/>
    </w:pPr>
  </w:style>
  <w:style w:type="paragraph" w:styleId="TOC8">
    <w:name w:val="toc 8"/>
    <w:basedOn w:val="TOC1"/>
    <w:next w:val="Normal"/>
    <w:uiPriority w:val="39"/>
    <w:qFormat/>
    <w:rsid w:val="00B146E8"/>
    <w:pPr>
      <w:keepNext/>
      <w:keepLines/>
      <w:widowControl w:val="0"/>
      <w:tabs>
        <w:tab w:val="right" w:leader="dot" w:pos="9639"/>
      </w:tabs>
      <w:spacing w:before="180" w:after="0"/>
      <w:ind w:left="2693" w:right="425" w:hanging="2693"/>
    </w:pPr>
    <w:rPr>
      <w:rFonts w:ascii="Times New Roman" w:eastAsiaTheme="minorEastAsia" w:hAnsi="Times New Roman"/>
      <w:b/>
      <w:sz w:val="22"/>
      <w:szCs w:val="20"/>
    </w:rPr>
  </w:style>
  <w:style w:type="character" w:customStyle="1" w:styleId="normaltextrun">
    <w:name w:val="normaltextrun"/>
    <w:basedOn w:val="DefaultParagraphFont"/>
    <w:qFormat/>
    <w:rsid w:val="00B146E8"/>
  </w:style>
  <w:style w:type="character" w:customStyle="1" w:styleId="eop">
    <w:name w:val="eop"/>
    <w:basedOn w:val="DefaultParagraphFont"/>
    <w:rsid w:val="00B146E8"/>
  </w:style>
  <w:style w:type="paragraph" w:customStyle="1" w:styleId="paragraph">
    <w:name w:val="paragraph"/>
    <w:basedOn w:val="Normal"/>
    <w:rsid w:val="00B146E8"/>
    <w:pPr>
      <w:spacing w:before="100" w:beforeAutospacing="1" w:after="100" w:afterAutospacing="1"/>
    </w:pPr>
    <w:rPr>
      <w:rFonts w:ascii="Times New Roman" w:eastAsia="Times New Roman" w:hAnsi="Times New Roman"/>
      <w:sz w:val="24"/>
      <w:lang w:eastAsia="en-GB"/>
    </w:rPr>
  </w:style>
  <w:style w:type="paragraph" w:styleId="TOC1">
    <w:name w:val="toc 1"/>
    <w:basedOn w:val="Normal"/>
    <w:next w:val="Normal"/>
    <w:autoRedefine/>
    <w:uiPriority w:val="39"/>
    <w:semiHidden/>
    <w:unhideWhenUsed/>
    <w:rsid w:val="00B146E8"/>
    <w:pPr>
      <w:spacing w:after="100"/>
    </w:pPr>
  </w:style>
  <w:style w:type="paragraph" w:styleId="Header">
    <w:name w:val="header"/>
    <w:basedOn w:val="Normal"/>
    <w:link w:val="HeaderChar"/>
    <w:uiPriority w:val="99"/>
    <w:unhideWhenUsed/>
    <w:rsid w:val="00B146E8"/>
    <w:pPr>
      <w:tabs>
        <w:tab w:val="center" w:pos="4819"/>
        <w:tab w:val="right" w:pos="9638"/>
      </w:tabs>
    </w:pPr>
  </w:style>
  <w:style w:type="character" w:customStyle="1" w:styleId="HeaderChar">
    <w:name w:val="Header Char"/>
    <w:basedOn w:val="DefaultParagraphFont"/>
    <w:link w:val="Header"/>
    <w:uiPriority w:val="99"/>
    <w:rsid w:val="00B146E8"/>
    <w:rPr>
      <w:rFonts w:ascii="Times" w:eastAsia="Batang" w:hAnsi="Times" w:cs="Times New Roman"/>
      <w:sz w:val="20"/>
      <w:szCs w:val="24"/>
    </w:rPr>
  </w:style>
  <w:style w:type="paragraph" w:styleId="Footer">
    <w:name w:val="footer"/>
    <w:basedOn w:val="Normal"/>
    <w:link w:val="FooterChar"/>
    <w:uiPriority w:val="99"/>
    <w:unhideWhenUsed/>
    <w:rsid w:val="00B146E8"/>
    <w:pPr>
      <w:tabs>
        <w:tab w:val="center" w:pos="4819"/>
        <w:tab w:val="right" w:pos="9638"/>
      </w:tabs>
    </w:pPr>
  </w:style>
  <w:style w:type="character" w:customStyle="1" w:styleId="FooterChar">
    <w:name w:val="Footer Char"/>
    <w:basedOn w:val="DefaultParagraphFont"/>
    <w:link w:val="Footer"/>
    <w:uiPriority w:val="99"/>
    <w:rsid w:val="00B146E8"/>
    <w:rPr>
      <w:rFonts w:ascii="Times" w:eastAsia="Batang" w:hAnsi="Times" w:cs="Times New Roman"/>
      <w:sz w:val="20"/>
      <w:szCs w:val="24"/>
    </w:rPr>
  </w:style>
  <w:style w:type="paragraph" w:styleId="BalloonText">
    <w:name w:val="Balloon Text"/>
    <w:basedOn w:val="Normal"/>
    <w:link w:val="BalloonTextChar"/>
    <w:uiPriority w:val="99"/>
    <w:semiHidden/>
    <w:unhideWhenUsed/>
    <w:rsid w:val="00F61B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1B57"/>
    <w:rPr>
      <w:rFonts w:ascii="Segoe UI" w:eastAsia="Batang"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5AIRPNAIUNRU-1830940522-7681</_dlc_DocId>
    <_dlc_DocIdUrl xmlns="71c5aaf6-e6ce-465b-b873-5148d2a4c105">
      <Url>https://nokia.sharepoint.com/sites/c5g/5gradio/_layouts/15/DocIdRedir.aspx?ID=5AIRPNAIUNRU-1830940522-7681</Url>
      <Description>5AIRPNAIUNRU-1830940522-7681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2.xml><?xml version="1.0" encoding="utf-8"?>
<ds:datastoreItem xmlns:ds="http://schemas.openxmlformats.org/officeDocument/2006/customXml" ds:itemID="{9BE20C00-40D8-4B69-BBE1-D5B00BD8A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E83E7B-C910-4DA3-BE85-A0F9071568A7}">
  <ds:schemaRefs>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3b34c8f0-1ef5-4d1e-bb66-517ce7fe7356"/>
    <ds:schemaRef ds:uri="http://schemas.microsoft.com/office/2006/documentManagement/types"/>
    <ds:schemaRef ds:uri="71c5aaf6-e6ce-465b-b873-5148d2a4c105"/>
    <ds:schemaRef ds:uri="ebabf6ce-2443-438c-9946-ecc878e7654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5.xml><?xml version="1.0" encoding="utf-8"?>
<ds:datastoreItem xmlns:ds="http://schemas.openxmlformats.org/officeDocument/2006/customXml" ds:itemID="{3316E07C-E32D-4067-B498-1D57A4468C43}">
  <ds:schemaRefs>
    <ds:schemaRef ds:uri="http://schemas.microsoft.com/sharepoint/events"/>
  </ds:schemaRefs>
</ds:datastoreItem>
</file>

<file path=customXml/itemProps6.xml><?xml version="1.0" encoding="utf-8"?>
<ds:datastoreItem xmlns:ds="http://schemas.openxmlformats.org/officeDocument/2006/customXml" ds:itemID="{9E247E09-31EC-4097-A771-4715AE01E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3313</Words>
  <Characters>18885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9</cp:revision>
  <dcterms:created xsi:type="dcterms:W3CDTF">2020-04-06T10:52:00Z</dcterms:created>
  <dcterms:modified xsi:type="dcterms:W3CDTF">2020-05-15T15:16:00Z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cc899748-0d1a-4b4c-9cb0-cc0f9f476439</vt:lpwstr>
  </property>
</Properties>
</file>